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EF5634">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F52B47">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40408202" w:rsidR="000458BE"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A0043" w:rsidRPr="00C878E1">
        <w:rPr>
          <w:rFonts w:ascii="GHEA Grapalat" w:hAnsi="GHEA Grapalat"/>
          <w:i w:val="0"/>
          <w:sz w:val="24"/>
          <w:szCs w:val="24"/>
        </w:rPr>
        <w:t>08</w:t>
      </w:r>
      <w:r w:rsidRPr="001F5C2F">
        <w:rPr>
          <w:rFonts w:ascii="GHEA Grapalat" w:hAnsi="GHEA Grapalat"/>
          <w:i w:val="0"/>
          <w:sz w:val="24"/>
          <w:szCs w:val="24"/>
        </w:rPr>
        <w:t>" "</w:t>
      </w:r>
      <w:r w:rsidR="000A0043" w:rsidRPr="00C878E1">
        <w:rPr>
          <w:rFonts w:ascii="GHEA Grapalat" w:hAnsi="GHEA Grapalat"/>
          <w:i w:val="0"/>
          <w:sz w:val="24"/>
          <w:szCs w:val="24"/>
        </w:rPr>
        <w:t>01</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10999544" w:rsidR="00552926" w:rsidRPr="001956A8" w:rsidRDefault="000458BE" w:rsidP="00623A9D">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26/04</w:t>
      </w:r>
      <w:r w:rsidR="002017DD" w:rsidRPr="008B6479">
        <w:rPr>
          <w:rFonts w:ascii="GHEA Grapalat" w:hAnsi="GHEA Grapalat"/>
          <w:b/>
          <w:bCs/>
          <w:color w:val="4F81BD" w:themeColor="accent1"/>
          <w:lang w:val="af-ZA"/>
        </w:rPr>
        <w:t>»</w:t>
      </w:r>
    </w:p>
    <w:p w14:paraId="5D2F1B5C" w14:textId="77777777" w:rsidR="000458BE" w:rsidRPr="005D3E4C" w:rsidRDefault="000458BE" w:rsidP="000458BE">
      <w:pPr>
        <w:pStyle w:val="a3"/>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a3"/>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45A84478"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C878E1">
        <w:rPr>
          <w:rFonts w:ascii="GHEA Grapalat" w:hAnsi="GHEA Grapalat"/>
          <w:b/>
          <w:i w:val="0"/>
          <w:spacing w:val="6"/>
          <w:sz w:val="24"/>
          <w:szCs w:val="24"/>
        </w:rPr>
        <w:t>11</w:t>
      </w:r>
      <w:r w:rsidR="00D54FA8">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0A0043" w:rsidRPr="00C878E1">
        <w:rPr>
          <w:rFonts w:ascii="GHEA Grapalat" w:hAnsi="GHEA Grapalat"/>
          <w:b/>
          <w:i w:val="0"/>
          <w:spacing w:val="6"/>
          <w:sz w:val="24"/>
          <w:szCs w:val="24"/>
        </w:rPr>
        <w:t>19</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04</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0142A11D"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C878E1">
        <w:rPr>
          <w:rFonts w:ascii="GHEA Grapalat" w:hAnsi="GHEA Grapalat"/>
          <w:b/>
          <w:i w:val="0"/>
          <w:spacing w:val="6"/>
          <w:sz w:val="24"/>
          <w:szCs w:val="24"/>
        </w:rPr>
        <w:t>1</w:t>
      </w:r>
      <w:r w:rsidR="008453D5">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0A0043" w:rsidRPr="00C878E1">
        <w:rPr>
          <w:rFonts w:ascii="GHEA Grapalat" w:hAnsi="GHEA Grapalat"/>
          <w:b/>
          <w:i w:val="0"/>
          <w:spacing w:val="6"/>
          <w:sz w:val="24"/>
          <w:szCs w:val="24"/>
        </w:rPr>
        <w:t>19</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01</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a3"/>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w:t>
      </w:r>
      <w:r w:rsidRPr="004306CD">
        <w:rPr>
          <w:rFonts w:ascii="GHEA Grapalat" w:hAnsi="GHEA Grapalat"/>
          <w:i w:val="0"/>
          <w:sz w:val="24"/>
          <w:szCs w:val="24"/>
        </w:rPr>
        <w:lastRenderedPageBreak/>
        <w:t xml:space="preserve">можете обратиться к секретарю Оценочной комиссии Агавни Оганнисяан </w:t>
      </w:r>
    </w:p>
    <w:p w14:paraId="7F06699E" w14:textId="77777777" w:rsidR="008453D5" w:rsidRPr="004306CD" w:rsidRDefault="008453D5" w:rsidP="008453D5">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1136EB4D" w:rsidR="008453D5" w:rsidRPr="00BB5FE3"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0A0043">
        <w:rPr>
          <w:rFonts w:ascii="GHEA Grapalat" w:hAnsi="GHEA Grapalat"/>
          <w:b/>
          <w:i w:val="0"/>
          <w:sz w:val="24"/>
          <w:szCs w:val="24"/>
          <w:lang w:val="af-ZA"/>
        </w:rPr>
        <w:t>26/04</w:t>
      </w:r>
    </w:p>
    <w:p w14:paraId="541CA283" w14:textId="24F4B98E"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0A0043" w:rsidRPr="00C878E1">
        <w:rPr>
          <w:rFonts w:ascii="GHEA Grapalat" w:hAnsi="GHEA Grapalat"/>
          <w:i/>
        </w:rPr>
        <w:t>08</w:t>
      </w:r>
      <w:r w:rsidR="00FC77D3" w:rsidRPr="001F5C2F">
        <w:rPr>
          <w:rFonts w:ascii="GHEA Grapalat" w:hAnsi="GHEA Grapalat"/>
          <w:i/>
        </w:rPr>
        <w:t>.</w:t>
      </w:r>
      <w:r w:rsidR="000A0043" w:rsidRPr="00C878E1">
        <w:rPr>
          <w:rFonts w:ascii="GHEA Grapalat" w:hAnsi="GHEA Grapalat"/>
          <w:i/>
        </w:rPr>
        <w:t>01</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aa"/>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aa"/>
        <w:widowControl w:val="0"/>
        <w:spacing w:after="160"/>
        <w:ind w:right="-7" w:firstLine="567"/>
        <w:jc w:val="center"/>
        <w:rPr>
          <w:rFonts w:ascii="GHEA Grapalat" w:hAnsi="GHEA Grapalat"/>
        </w:rPr>
      </w:pP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2696965D"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w:t>
      </w:r>
      <w:r w:rsidR="000A0043">
        <w:rPr>
          <w:rFonts w:ascii="GHEA Grapalat" w:hAnsi="GHEA Grapalat"/>
          <w:i w:val="0"/>
          <w:sz w:val="24"/>
          <w:szCs w:val="24"/>
          <w:lang w:val="af-ZA" w:eastAsia="en-US" w:bidi="ar-SA"/>
        </w:rPr>
        <w:t>26/04</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71255575"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0A0043" w:rsidRPr="00C878E1">
        <w:rPr>
          <w:rFonts w:ascii="GHEA Grapalat" w:hAnsi="GHEA Grapalat"/>
          <w:i w:val="0"/>
          <w:sz w:val="24"/>
          <w:szCs w:val="24"/>
        </w:rPr>
        <w:t xml:space="preserve"> 3</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357C76" w:rsidRPr="009044F1" w14:paraId="114FBF4F" w14:textId="77777777" w:rsidTr="000A0043">
        <w:trPr>
          <w:trHeight w:val="847"/>
          <w:jc w:val="center"/>
        </w:trPr>
        <w:tc>
          <w:tcPr>
            <w:tcW w:w="1331" w:type="dxa"/>
            <w:vAlign w:val="center"/>
          </w:tcPr>
          <w:p w14:paraId="46BB4C1F" w14:textId="497C3163" w:rsidR="00357C76" w:rsidRPr="009044F1" w:rsidRDefault="00357C76"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tcPr>
          <w:p w14:paraId="5B639B5C" w14:textId="77777777" w:rsidR="00357C76" w:rsidRDefault="00357C76" w:rsidP="005E6AFD">
            <w:pPr>
              <w:pStyle w:val="23"/>
              <w:spacing w:line="240" w:lineRule="auto"/>
              <w:ind w:firstLine="0"/>
              <w:jc w:val="center"/>
              <w:rPr>
                <w:rFonts w:ascii="GHEA Grapalat" w:hAnsi="GHEA Grapalat"/>
              </w:rPr>
            </w:pPr>
          </w:p>
          <w:p w14:paraId="1A641BC7" w14:textId="174BEE5E" w:rsidR="00357C76" w:rsidRPr="00F648F4" w:rsidRDefault="00357C76"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lang w:val="en-US"/>
              </w:rPr>
              <w:t>600000</w:t>
            </w:r>
          </w:p>
        </w:tc>
        <w:tc>
          <w:tcPr>
            <w:tcW w:w="6412" w:type="dxa"/>
            <w:vAlign w:val="bottom"/>
          </w:tcPr>
          <w:p w14:paraId="0D8A64F5" w14:textId="01F49271" w:rsidR="00357C76" w:rsidRPr="00C878E1" w:rsidRDefault="00357C76" w:rsidP="002017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A0043">
              <w:rPr>
                <w:rFonts w:ascii="Sylfaen" w:hAnsi="Sylfaen" w:cs="Courier New"/>
                <w:color w:val="1F1F1F"/>
                <w:sz w:val="20"/>
                <w:szCs w:val="20"/>
                <w:lang w:eastAsia="en-US" w:bidi="ar-SA"/>
              </w:rPr>
              <w:t xml:space="preserve">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w:t>
            </w:r>
            <w:proofErr w:type="spellStart"/>
            <w:r w:rsidRPr="000A0043">
              <w:rPr>
                <w:rFonts w:ascii="Sylfaen" w:hAnsi="Sylfaen" w:cs="Courier New"/>
                <w:color w:val="1F1F1F"/>
                <w:sz w:val="20"/>
                <w:szCs w:val="20"/>
                <w:lang w:eastAsia="en-US" w:bidi="ar-SA"/>
              </w:rPr>
              <w:t>Арагацотн</w:t>
            </w:r>
            <w:proofErr w:type="spellEnd"/>
            <w:r w:rsidRPr="000A0043">
              <w:rPr>
                <w:rFonts w:ascii="Sylfaen" w:hAnsi="Sylfaen" w:cs="Courier New"/>
                <w:color w:val="1F1F1F"/>
                <w:sz w:val="20"/>
                <w:szCs w:val="20"/>
                <w:lang w:eastAsia="en-US" w:bidi="ar-SA"/>
              </w:rPr>
              <w:t xml:space="preserve"> Республики Армения.</w:t>
            </w:r>
          </w:p>
        </w:tc>
      </w:tr>
      <w:tr w:rsidR="00357C76" w:rsidRPr="009044F1" w14:paraId="136DA248" w14:textId="77777777" w:rsidTr="000A0043">
        <w:trPr>
          <w:trHeight w:val="847"/>
          <w:jc w:val="center"/>
        </w:trPr>
        <w:tc>
          <w:tcPr>
            <w:tcW w:w="1331" w:type="dxa"/>
            <w:vAlign w:val="center"/>
          </w:tcPr>
          <w:p w14:paraId="39E59537" w14:textId="043447FD" w:rsidR="00357C76" w:rsidRPr="000A0043" w:rsidRDefault="00357C76" w:rsidP="002017D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tcPr>
          <w:p w14:paraId="379A40B0" w14:textId="5CB88460" w:rsidR="00357C76" w:rsidRDefault="00357C76"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lang w:val="en-US"/>
              </w:rPr>
              <w:t>900000</w:t>
            </w:r>
          </w:p>
        </w:tc>
        <w:tc>
          <w:tcPr>
            <w:tcW w:w="6412" w:type="dxa"/>
            <w:vAlign w:val="bottom"/>
          </w:tcPr>
          <w:p w14:paraId="33B07462" w14:textId="5F5DC6DE" w:rsidR="00357C76" w:rsidRPr="00BB5FE3" w:rsidRDefault="00357C76" w:rsidP="00BB5F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A0043">
              <w:rPr>
                <w:rFonts w:ascii="Sylfaen" w:hAnsi="Sylfaen" w:cs="Courier New"/>
                <w:color w:val="1F1F1F"/>
                <w:sz w:val="20"/>
                <w:szCs w:val="20"/>
                <w:lang w:eastAsia="en-US" w:bidi="ar-SA"/>
              </w:rPr>
              <w:t>Реставрация: Консультационные услуги по подготовке проектной и сметной документации для благоустройства прилегающих территорий многоквартирных домов № 31 и 33, поселок Талин, поселение Арагацаван, регион Арагацотн, РА.</w:t>
            </w:r>
          </w:p>
        </w:tc>
      </w:tr>
      <w:tr w:rsidR="00357C76" w:rsidRPr="009044F1" w14:paraId="6F21F155" w14:textId="77777777" w:rsidTr="000A0043">
        <w:trPr>
          <w:trHeight w:val="847"/>
          <w:jc w:val="center"/>
        </w:trPr>
        <w:tc>
          <w:tcPr>
            <w:tcW w:w="1331" w:type="dxa"/>
            <w:vAlign w:val="center"/>
          </w:tcPr>
          <w:p w14:paraId="40AA050C" w14:textId="64BA5CFF" w:rsidR="00357C76" w:rsidRPr="000A0043" w:rsidRDefault="00357C76" w:rsidP="002017D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tcPr>
          <w:p w14:paraId="5590716E" w14:textId="059E3C3D" w:rsidR="00357C76" w:rsidRDefault="00357C76"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lang w:val="en-US"/>
              </w:rPr>
              <w:t>2400000</w:t>
            </w:r>
          </w:p>
        </w:tc>
        <w:tc>
          <w:tcPr>
            <w:tcW w:w="6412" w:type="dxa"/>
            <w:vAlign w:val="bottom"/>
          </w:tcPr>
          <w:p w14:paraId="215C5B29" w14:textId="40605EF8" w:rsidR="00357C76" w:rsidRPr="00BB5FE3" w:rsidRDefault="00357C76" w:rsidP="00BB5F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строительства парка на участке Р. Мироян 6/24 и улице А. Мясникян 3/1, город Талин, община Талин, Арагацотнская область Республики Армения, а также по асфальтированию и благоустройству территории, прилегающей к месту захоронения на кладбище в городе Талин.</w:t>
            </w:r>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lastRenderedPageBreak/>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F648F4" w:rsidRDefault="0031409C" w:rsidP="00643C61">
      <w:pPr>
        <w:widowControl w:val="0"/>
        <w:tabs>
          <w:tab w:val="left" w:pos="1134"/>
        </w:tabs>
        <w:spacing w:after="160"/>
        <w:ind w:firstLine="567"/>
        <w:jc w:val="both"/>
        <w:rPr>
          <w:rFonts w:ascii="GHEA Grapalat" w:hAnsi="GHEA Grapalat"/>
          <w:color w:val="EE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w:t>
      </w:r>
      <w:r w:rsidR="00643C61" w:rsidRPr="00F648F4">
        <w:rPr>
          <w:rFonts w:ascii="GHEA Grapalat" w:hAnsi="GHEA Grapalat"/>
          <w:color w:val="EE0000"/>
        </w:rPr>
        <w:t>.4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1) профессиональный опыт,</w:t>
      </w:r>
    </w:p>
    <w:p w14:paraId="5C441F72"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2) трудовые ресурсы,</w:t>
      </w:r>
    </w:p>
    <w:p w14:paraId="73D19E99" w14:textId="77777777" w:rsidR="00F648F4" w:rsidRPr="00F648F4" w:rsidRDefault="00643C61" w:rsidP="00F648F4">
      <w:pPr>
        <w:widowControl w:val="0"/>
        <w:tabs>
          <w:tab w:val="left" w:pos="1134"/>
        </w:tabs>
        <w:spacing w:after="160"/>
        <w:ind w:firstLine="567"/>
        <w:jc w:val="both"/>
        <w:rPr>
          <w:rFonts w:ascii="GHEA Grapalat" w:hAnsi="GHEA Grapalat"/>
        </w:rPr>
      </w:pPr>
      <w:r w:rsidRPr="00F648F4">
        <w:rPr>
          <w:rFonts w:ascii="GHEA Grapalat" w:hAnsi="GHEA Grapalat"/>
        </w:rPr>
        <w:t xml:space="preserve">4) </w:t>
      </w:r>
      <w:r w:rsidR="00F648F4" w:rsidRPr="00F648F4">
        <w:rPr>
          <w:rFonts w:ascii="GHEA Grapalat" w:hAnsi="GHEA Grapalat"/>
        </w:rPr>
        <w:t>Лицензия 01. Подготовка документов по градостроительству, за исключением конструктивных и архитектурных элементов.</w:t>
      </w:r>
    </w:p>
    <w:p w14:paraId="3D9646F5" w14:textId="48A4EF98" w:rsidR="00643C61" w:rsidRPr="00F648F4" w:rsidRDefault="00643C61" w:rsidP="00643C61">
      <w:pPr>
        <w:widowControl w:val="0"/>
        <w:tabs>
          <w:tab w:val="left" w:pos="1134"/>
        </w:tabs>
        <w:spacing w:after="160"/>
        <w:ind w:firstLine="567"/>
        <w:jc w:val="both"/>
        <w:rPr>
          <w:rFonts w:ascii="GHEA Grapalat" w:hAnsi="GHEA Grapalat" w:cs="Sylfaen"/>
          <w:i/>
          <w:iCs/>
          <w:u w:val="single"/>
        </w:rPr>
      </w:pPr>
      <w:r w:rsidRPr="00F648F4">
        <w:rPr>
          <w:rFonts w:ascii="GHEA Grapalat" w:hAnsi="GHEA Grapalat" w:cs="Sylfaen"/>
          <w:i/>
          <w:iCs/>
          <w:u w:val="single"/>
          <w:lang w:val="hy-AM"/>
        </w:rPr>
        <w:t>2</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4</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1</w:t>
      </w:r>
      <w:r w:rsidRPr="00F648F4">
        <w:rPr>
          <w:rFonts w:ascii="GHEA Grapalat" w:hAnsi="GHEA Grapalat" w:cs="Sylfaen"/>
          <w:i/>
          <w:iCs/>
          <w:u w:val="single"/>
        </w:rPr>
        <w:t xml:space="preserve">  </w:t>
      </w:r>
    </w:p>
    <w:p w14:paraId="492CF06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1) «Профессиональный опыт» определяется и оценивается следующим образом:</w:t>
      </w:r>
    </w:p>
    <w:p w14:paraId="5C0EAF19"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color w:val="EE0000"/>
        </w:rPr>
        <w:t xml:space="preserve">Участник должен представить не менее одного аналогичного договора </w:t>
      </w:r>
      <w:r w:rsidRPr="00F648F4">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w:t>
      </w:r>
      <w:r w:rsidRPr="00F648F4">
        <w:rPr>
          <w:rFonts w:ascii="GHEA Grapalat" w:hAnsi="GHEA Grapalat" w:cs="Sylfaen"/>
        </w:rPr>
        <w:lastRenderedPageBreak/>
        <w:t xml:space="preserve">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F648F4">
        <w:rPr>
          <w:rFonts w:ascii="GHEA Grapalat" w:hAnsi="GHEA Grapalat" w:cs="Sylfaen"/>
          <w:b/>
          <w:bCs/>
        </w:rPr>
        <w:t>пятидесяти процентов от предполагаемой стоимости предмета закупки</w:t>
      </w:r>
      <w:r w:rsidRPr="00F648F4">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3A604792" w14:textId="77777777" w:rsidR="00643C61" w:rsidRPr="00C878E1"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B94A215" w14:textId="18FCC618" w:rsidR="000A0043" w:rsidRPr="00C878E1" w:rsidRDefault="000A0043" w:rsidP="000A0043">
      <w:pPr>
        <w:widowControl w:val="0"/>
        <w:tabs>
          <w:tab w:val="left" w:pos="1134"/>
        </w:tabs>
        <w:spacing w:after="160"/>
        <w:ind w:firstLine="567"/>
        <w:jc w:val="both"/>
        <w:rPr>
          <w:rFonts w:ascii="GHEA Grapalat" w:hAnsi="GHEA Grapalat" w:cs="Sylfaen"/>
        </w:rPr>
      </w:pPr>
      <w:r w:rsidRPr="00C878E1">
        <w:rPr>
          <w:rFonts w:ascii="GHEA Grapalat" w:hAnsi="GHEA Grapalat" w:cs="Sylfaen"/>
        </w:rPr>
        <w:t>Для 1-й лот</w:t>
      </w:r>
      <w:r w:rsidR="009978E7" w:rsidRPr="00C878E1">
        <w:rPr>
          <w:rFonts w:ascii="GHEA Grapalat" w:hAnsi="GHEA Grapalat" w:cs="Sylfaen"/>
        </w:rPr>
        <w:t xml:space="preserve"> необходимая вставка 06-</w:t>
      </w:r>
      <w:r w:rsidRPr="00C878E1">
        <w:rPr>
          <w:rFonts w:ascii="GHEA Grapalat" w:hAnsi="GHEA Grapalat" w:cs="Sylfaen"/>
        </w:rPr>
        <w:t>Тепло-и газоснабжение и вентиляция (системы вентиляции, отопления и кондиционирования воздуха, системы тепло- и газоснабжения) (06)</w:t>
      </w:r>
    </w:p>
    <w:p w14:paraId="52A74619" w14:textId="3F900BEF" w:rsidR="000A0043" w:rsidRPr="00C878E1" w:rsidRDefault="000A0043" w:rsidP="000A0043">
      <w:pPr>
        <w:widowControl w:val="0"/>
        <w:tabs>
          <w:tab w:val="left" w:pos="1134"/>
        </w:tabs>
        <w:spacing w:after="160"/>
        <w:ind w:firstLine="567"/>
        <w:jc w:val="both"/>
        <w:rPr>
          <w:rFonts w:ascii="GHEA Grapalat" w:hAnsi="GHEA Grapalat" w:cs="Sylfaen"/>
        </w:rPr>
      </w:pPr>
      <w:r w:rsidRPr="00C878E1">
        <w:rPr>
          <w:rFonts w:ascii="GHEA Grapalat" w:hAnsi="GHEA Grapalat" w:cs="Sylfaen"/>
        </w:rPr>
        <w:t>Для 2-й и 3-й лот</w:t>
      </w:r>
      <w:r w:rsidR="009978E7" w:rsidRPr="00C878E1">
        <w:rPr>
          <w:rFonts w:ascii="GHEA Grapalat" w:hAnsi="GHEA Grapalat" w:cs="Sylfaen"/>
        </w:rPr>
        <w:t xml:space="preserve"> является преимуществом</w:t>
      </w:r>
      <w:r w:rsidRPr="00C878E1">
        <w:rPr>
          <w:rFonts w:ascii="GHEA Grapalat" w:hAnsi="GHEA Grapalat" w:cs="Sylfaen"/>
        </w:rPr>
        <w:t xml:space="preserve"> вставк</w:t>
      </w:r>
      <w:r w:rsidR="009978E7" w:rsidRPr="00C878E1">
        <w:rPr>
          <w:rFonts w:ascii="GHEA Grapalat" w:hAnsi="GHEA Grapalat" w:cs="Sylfaen"/>
        </w:rPr>
        <w:t>а</w:t>
      </w:r>
      <w:r w:rsidRPr="00C878E1">
        <w:rPr>
          <w:rFonts w:ascii="GHEA Grapalat" w:hAnsi="GHEA Grapalat" w:cs="Sylfaen"/>
        </w:rPr>
        <w:t xml:space="preserve"> 09 Транспортные маршруты (автомагистрали, железные дороги и аэропорты, искусственные сооружения: мосты, тоннели, эстакады, подпорные стены и т. д.) </w:t>
      </w:r>
    </w:p>
    <w:p w14:paraId="1AA67EB0"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2) Квалификационный критерий «Трудовые ресурсы» определяется и оценивается следующим образом:</w:t>
      </w:r>
    </w:p>
    <w:p w14:paraId="20E21208"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643C61" w:rsidRPr="00F648F4" w14:paraId="4F93F275" w14:textId="77777777" w:rsidTr="000A0043">
        <w:tc>
          <w:tcPr>
            <w:tcW w:w="630" w:type="dxa"/>
            <w:tcBorders>
              <w:top w:val="single" w:sz="4" w:space="0" w:color="auto"/>
              <w:left w:val="single" w:sz="4" w:space="0" w:color="auto"/>
              <w:right w:val="single" w:sz="4" w:space="0" w:color="auto"/>
            </w:tcBorders>
            <w:vAlign w:val="center"/>
          </w:tcPr>
          <w:p w14:paraId="1BDA8D88" w14:textId="77777777" w:rsidR="00643C61" w:rsidRPr="00F648F4" w:rsidRDefault="00643C61" w:rsidP="000A0043">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F648F4" w:rsidRDefault="00643C61" w:rsidP="000A0043">
            <w:pPr>
              <w:jc w:val="center"/>
              <w:rPr>
                <w:rFonts w:ascii="GHEA Grapalat" w:hAnsi="GHEA Grapalat" w:cs="Arial"/>
                <w:sz w:val="20"/>
              </w:rPr>
            </w:pPr>
            <w:r w:rsidRPr="00F648F4">
              <w:rPr>
                <w:rFonts w:ascii="GHEA Grapalat" w:hAnsi="GHEA Grapalat" w:cs="Arial"/>
                <w:sz w:val="20"/>
              </w:rPr>
              <w:t>Специалисты</w:t>
            </w:r>
          </w:p>
        </w:tc>
      </w:tr>
      <w:tr w:rsidR="00643C61" w:rsidRPr="00F648F4" w14:paraId="2D9BCBF0" w14:textId="77777777" w:rsidTr="009978E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F648F4" w:rsidRDefault="00643C61" w:rsidP="000A0043">
            <w:pPr>
              <w:jc w:val="center"/>
              <w:rPr>
                <w:rFonts w:ascii="GHEA Grapalat" w:hAnsi="GHEA Grapalat" w:cs="Arial"/>
                <w:sz w:val="20"/>
              </w:rPr>
            </w:pPr>
          </w:p>
        </w:tc>
        <w:tc>
          <w:tcPr>
            <w:tcW w:w="2633" w:type="dxa"/>
            <w:vMerge w:val="restart"/>
            <w:tcBorders>
              <w:left w:val="single" w:sz="4" w:space="0" w:color="auto"/>
            </w:tcBorders>
          </w:tcPr>
          <w:p w14:paraId="39C4E62D"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1BF292F" w14:textId="77777777" w:rsidR="00643C61" w:rsidRPr="00F648F4" w:rsidRDefault="00643C61" w:rsidP="000A0043">
            <w:pPr>
              <w:ind w:left="27"/>
              <w:jc w:val="center"/>
              <w:rPr>
                <w:rFonts w:ascii="GHEA Grapalat" w:hAnsi="GHEA Grapalat" w:cs="Arial"/>
                <w:sz w:val="20"/>
              </w:rPr>
            </w:pPr>
            <w:r w:rsidRPr="00F648F4">
              <w:rPr>
                <w:rFonts w:ascii="GHEA Grapalat" w:hAnsi="GHEA Grapalat" w:cs="Sylfaen"/>
                <w:sz w:val="20"/>
              </w:rPr>
              <w:t>опыт работы</w:t>
            </w:r>
          </w:p>
        </w:tc>
      </w:tr>
      <w:tr w:rsidR="00643C61" w:rsidRPr="00F648F4" w14:paraId="48B2E01D" w14:textId="77777777" w:rsidTr="009978E7">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F648F4" w:rsidRDefault="00643C61" w:rsidP="000A0043">
            <w:pPr>
              <w:ind w:firstLine="567"/>
              <w:jc w:val="both"/>
              <w:rPr>
                <w:rFonts w:ascii="GHEA Grapalat" w:hAnsi="GHEA Grapalat" w:cs="Arial Armenian"/>
                <w:sz w:val="20"/>
              </w:rPr>
            </w:pPr>
          </w:p>
        </w:tc>
        <w:tc>
          <w:tcPr>
            <w:tcW w:w="2633" w:type="dxa"/>
            <w:vMerge/>
            <w:tcBorders>
              <w:left w:val="single" w:sz="4" w:space="0" w:color="auto"/>
            </w:tcBorders>
          </w:tcPr>
          <w:p w14:paraId="023B02A7" w14:textId="77777777" w:rsidR="00643C61" w:rsidRPr="00F648F4" w:rsidRDefault="00643C61" w:rsidP="000A0043">
            <w:pPr>
              <w:jc w:val="center"/>
              <w:rPr>
                <w:rFonts w:ascii="GHEA Grapalat" w:hAnsi="GHEA Grapalat" w:cs="Arial"/>
                <w:sz w:val="20"/>
              </w:rPr>
            </w:pPr>
          </w:p>
        </w:tc>
        <w:tc>
          <w:tcPr>
            <w:tcW w:w="2070" w:type="dxa"/>
          </w:tcPr>
          <w:p w14:paraId="2CE172A6"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5FF803B3"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643C61" w:rsidRPr="00F648F4" w14:paraId="102ED942" w14:textId="77777777" w:rsidTr="009978E7">
        <w:tblPrEx>
          <w:tblLook w:val="01E0" w:firstRow="1" w:lastRow="1" w:firstColumn="1" w:lastColumn="1" w:noHBand="0" w:noVBand="0"/>
        </w:tblPrEx>
        <w:tc>
          <w:tcPr>
            <w:tcW w:w="630" w:type="dxa"/>
          </w:tcPr>
          <w:p w14:paraId="114C9C91" w14:textId="03160A61" w:rsidR="00643C61"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33CB6187"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Архитектор и дизайнер: как минимум 1 человек</w:t>
            </w:r>
          </w:p>
          <w:p w14:paraId="431F2CF5" w14:textId="0D849EC3" w:rsidR="00643C61" w:rsidRPr="00F648F4" w:rsidRDefault="00643C61" w:rsidP="000A0043">
            <w:pPr>
              <w:jc w:val="center"/>
              <w:rPr>
                <w:rFonts w:ascii="Arial Unicode" w:hAnsi="Arial Unicode"/>
                <w:color w:val="000000"/>
                <w:sz w:val="21"/>
                <w:szCs w:val="21"/>
              </w:rPr>
            </w:pPr>
          </w:p>
        </w:tc>
        <w:tc>
          <w:tcPr>
            <w:tcW w:w="2070" w:type="dxa"/>
          </w:tcPr>
          <w:p w14:paraId="07D3A0A8"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E0C9B62" w14:textId="77777777" w:rsidR="00643C61" w:rsidRPr="00F648F4" w:rsidRDefault="00643C61" w:rsidP="000A0043">
            <w:pPr>
              <w:ind w:firstLine="567"/>
              <w:jc w:val="both"/>
              <w:rPr>
                <w:rFonts w:ascii="GHEA Grapalat" w:hAnsi="GHEA Grapalat" w:cs="Arial Armenian"/>
                <w:sz w:val="20"/>
              </w:rPr>
            </w:pPr>
          </w:p>
        </w:tc>
        <w:tc>
          <w:tcPr>
            <w:tcW w:w="5017" w:type="dxa"/>
          </w:tcPr>
          <w:p w14:paraId="3EC9386E"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64B1B30D" w14:textId="77777777" w:rsidR="00643C61" w:rsidRPr="00F648F4" w:rsidRDefault="00643C61" w:rsidP="000A0043">
            <w:pPr>
              <w:ind w:firstLine="567"/>
              <w:jc w:val="both"/>
              <w:rPr>
                <w:rFonts w:ascii="GHEA Grapalat" w:hAnsi="GHEA Grapalat" w:cs="Arial Armenian"/>
                <w:sz w:val="20"/>
              </w:rPr>
            </w:pPr>
          </w:p>
        </w:tc>
      </w:tr>
      <w:tr w:rsidR="00F648F4" w:rsidRPr="00F648F4" w14:paraId="379516CB" w14:textId="77777777" w:rsidTr="009978E7">
        <w:tblPrEx>
          <w:tblLook w:val="01E0" w:firstRow="1" w:lastRow="1" w:firstColumn="1" w:lastColumn="1" w:noHBand="0" w:noVBand="0"/>
        </w:tblPrEx>
        <w:tc>
          <w:tcPr>
            <w:tcW w:w="630" w:type="dxa"/>
          </w:tcPr>
          <w:p w14:paraId="4B4066AC" w14:textId="77777777" w:rsidR="00F648F4"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2</w:t>
            </w:r>
          </w:p>
          <w:p w14:paraId="6F607094" w14:textId="77777777" w:rsidR="00F648F4" w:rsidRPr="00F648F4" w:rsidRDefault="00F648F4" w:rsidP="00F648F4">
            <w:pPr>
              <w:rPr>
                <w:rFonts w:ascii="GHEA Grapalat" w:hAnsi="GHEA Grapalat" w:cs="Arial Armenian"/>
                <w:sz w:val="20"/>
              </w:rPr>
            </w:pPr>
          </w:p>
          <w:p w14:paraId="385C1917" w14:textId="61CBDCEB" w:rsidR="00F648F4" w:rsidRPr="00F648F4" w:rsidRDefault="00F648F4" w:rsidP="00F648F4">
            <w:pPr>
              <w:rPr>
                <w:rFonts w:ascii="GHEA Grapalat" w:hAnsi="GHEA Grapalat" w:cs="Arial Armenian"/>
                <w:sz w:val="20"/>
              </w:rPr>
            </w:pPr>
            <w:r w:rsidRPr="00F648F4">
              <w:rPr>
                <w:rFonts w:ascii="GHEA Grapalat" w:hAnsi="GHEA Grapalat" w:cs="Arial Armenian"/>
                <w:sz w:val="20"/>
              </w:rPr>
              <w:t>2</w:t>
            </w:r>
          </w:p>
        </w:tc>
        <w:tc>
          <w:tcPr>
            <w:tcW w:w="2633" w:type="dxa"/>
            <w:vAlign w:val="center"/>
          </w:tcPr>
          <w:p w14:paraId="1C065A69" w14:textId="77777777" w:rsidR="00F648F4" w:rsidRPr="00F648F4" w:rsidRDefault="00F648F4" w:rsidP="00F648F4">
            <w:pPr>
              <w:jc w:val="center"/>
              <w:rPr>
                <w:rFonts w:ascii="GHEA Grapalat" w:hAnsi="GHEA Grapalat" w:cs="Arial Armenian"/>
                <w:color w:val="000000" w:themeColor="text1"/>
                <w:sz w:val="20"/>
                <w:szCs w:val="20"/>
                <w:lang w:val="en-US"/>
              </w:rPr>
            </w:pPr>
            <w:r w:rsidRPr="00F648F4">
              <w:rPr>
                <w:rFonts w:ascii="GHEA Grapalat" w:hAnsi="GHEA Grapalat" w:cs="Arial Armenian"/>
                <w:color w:val="000000" w:themeColor="text1"/>
                <w:sz w:val="20"/>
                <w:szCs w:val="20"/>
              </w:rPr>
              <w:t>Инженер-конструктор: как минимум 1 человек</w:t>
            </w:r>
          </w:p>
          <w:p w14:paraId="403B5163" w14:textId="77777777" w:rsidR="00F648F4" w:rsidRPr="00F648F4" w:rsidRDefault="00F648F4" w:rsidP="00F648F4">
            <w:pPr>
              <w:jc w:val="center"/>
              <w:rPr>
                <w:rFonts w:ascii="GHEA Grapalat" w:hAnsi="GHEA Grapalat" w:cs="Arial Armenian"/>
                <w:color w:val="000000" w:themeColor="text1"/>
                <w:sz w:val="20"/>
                <w:szCs w:val="20"/>
              </w:rPr>
            </w:pPr>
          </w:p>
        </w:tc>
        <w:tc>
          <w:tcPr>
            <w:tcW w:w="2070" w:type="dxa"/>
          </w:tcPr>
          <w:p w14:paraId="20C032B4" w14:textId="2C922183"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Инженер-конструктор:</w:t>
            </w:r>
            <w:r w:rsidR="009978E7">
              <w:rPr>
                <w:rFonts w:ascii="GHEA Grapalat" w:hAnsi="GHEA Grapalat" w:cs="Arial Armenian"/>
                <w:sz w:val="20"/>
                <w:lang w:val="en-US"/>
              </w:rPr>
              <w:t xml:space="preserve"> </w:t>
            </w:r>
            <w:r w:rsidRPr="00F648F4">
              <w:rPr>
                <w:rFonts w:ascii="GHEA Grapalat" w:hAnsi="GHEA Grapalat" w:cs="Arial Armenian"/>
                <w:sz w:val="20"/>
              </w:rPr>
              <w:t>как минимум 1 человек</w:t>
            </w:r>
          </w:p>
          <w:p w14:paraId="3EAE0820" w14:textId="77777777" w:rsidR="00F648F4" w:rsidRPr="00F648F4" w:rsidRDefault="00F648F4" w:rsidP="00F648F4">
            <w:pPr>
              <w:ind w:firstLine="567"/>
              <w:jc w:val="both"/>
              <w:rPr>
                <w:rFonts w:ascii="GHEA Grapalat" w:hAnsi="GHEA Grapalat" w:cs="Arial Armenian"/>
                <w:sz w:val="20"/>
              </w:rPr>
            </w:pPr>
          </w:p>
        </w:tc>
        <w:tc>
          <w:tcPr>
            <w:tcW w:w="5017" w:type="dxa"/>
          </w:tcPr>
          <w:p w14:paraId="5BC02691"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357A8034" w14:textId="77777777" w:rsidR="00F648F4" w:rsidRPr="00F648F4" w:rsidRDefault="00F648F4" w:rsidP="00F648F4">
            <w:pPr>
              <w:ind w:firstLine="567"/>
              <w:jc w:val="both"/>
              <w:rPr>
                <w:rFonts w:ascii="GHEA Grapalat" w:hAnsi="GHEA Grapalat" w:cs="Arial Armenian"/>
                <w:sz w:val="20"/>
              </w:rPr>
            </w:pPr>
          </w:p>
        </w:tc>
      </w:tr>
      <w:tr w:rsidR="00F648F4" w:rsidRPr="00F648F4" w14:paraId="3ED72B22" w14:textId="77777777" w:rsidTr="009978E7">
        <w:tblPrEx>
          <w:tblLook w:val="01E0" w:firstRow="1" w:lastRow="1" w:firstColumn="1" w:lastColumn="1" w:noHBand="0" w:noVBand="0"/>
        </w:tblPrEx>
        <w:tc>
          <w:tcPr>
            <w:tcW w:w="630" w:type="dxa"/>
          </w:tcPr>
          <w:p w14:paraId="786E6D7F" w14:textId="77777777" w:rsidR="00F648F4" w:rsidRPr="00F648F4" w:rsidRDefault="00F648F4" w:rsidP="000A0043">
            <w:pPr>
              <w:ind w:firstLine="567"/>
              <w:jc w:val="both"/>
              <w:rPr>
                <w:rFonts w:ascii="GHEA Grapalat" w:hAnsi="GHEA Grapalat" w:cs="Arial Armenian"/>
                <w:sz w:val="20"/>
              </w:rPr>
            </w:pPr>
          </w:p>
          <w:p w14:paraId="1CC37341" w14:textId="77777777" w:rsidR="00F648F4" w:rsidRPr="00F648F4" w:rsidRDefault="00F648F4" w:rsidP="00F648F4">
            <w:pPr>
              <w:rPr>
                <w:rFonts w:ascii="GHEA Grapalat" w:hAnsi="GHEA Grapalat" w:cs="Arial Armenian"/>
                <w:sz w:val="20"/>
              </w:rPr>
            </w:pPr>
          </w:p>
          <w:p w14:paraId="784D9A03" w14:textId="77777777" w:rsidR="00F648F4" w:rsidRPr="00F648F4" w:rsidRDefault="00F648F4" w:rsidP="00F648F4">
            <w:pPr>
              <w:rPr>
                <w:rFonts w:ascii="GHEA Grapalat" w:hAnsi="GHEA Grapalat" w:cs="Arial Armenian"/>
                <w:sz w:val="20"/>
              </w:rPr>
            </w:pPr>
          </w:p>
          <w:p w14:paraId="78561A97" w14:textId="65E2A030" w:rsidR="00F648F4" w:rsidRPr="000A0043" w:rsidRDefault="000A0043" w:rsidP="00F648F4">
            <w:pPr>
              <w:rPr>
                <w:rFonts w:ascii="GHEA Grapalat" w:hAnsi="GHEA Grapalat" w:cs="Arial Armenian"/>
                <w:sz w:val="20"/>
                <w:lang w:val="en-US"/>
              </w:rPr>
            </w:pPr>
            <w:r>
              <w:rPr>
                <w:rFonts w:ascii="GHEA Grapalat" w:hAnsi="GHEA Grapalat" w:cs="Arial Armenian"/>
                <w:sz w:val="20"/>
                <w:lang w:val="en-US"/>
              </w:rPr>
              <w:t>3</w:t>
            </w:r>
          </w:p>
        </w:tc>
        <w:tc>
          <w:tcPr>
            <w:tcW w:w="2633" w:type="dxa"/>
            <w:vAlign w:val="center"/>
          </w:tcPr>
          <w:p w14:paraId="7CEFC92B" w14:textId="77777777" w:rsidR="00F648F4" w:rsidRPr="00C878E1"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Инженер и проектировщик систем отопления, газоснабжения и вентиляции: не менее 1 человека.</w:t>
            </w:r>
          </w:p>
          <w:p w14:paraId="5D2FC6DC" w14:textId="5DEA880C" w:rsidR="009978E7" w:rsidRPr="009978E7" w:rsidRDefault="009978E7" w:rsidP="00F648F4">
            <w:pPr>
              <w:jc w:val="center"/>
              <w:rPr>
                <w:rFonts w:ascii="GHEA Grapalat" w:hAnsi="GHEA Grapalat" w:cs="Arial Armenian"/>
                <w:color w:val="000000" w:themeColor="text1"/>
                <w:sz w:val="20"/>
                <w:szCs w:val="20"/>
                <w:lang w:val="en-US"/>
              </w:rPr>
            </w:pPr>
            <w:proofErr w:type="spellStart"/>
            <w:r w:rsidRPr="009978E7">
              <w:rPr>
                <w:rFonts w:ascii="GHEA Grapalat" w:hAnsi="GHEA Grapalat" w:cs="Sylfaen"/>
                <w:lang w:val="en-US"/>
              </w:rPr>
              <w:t>Необходима</w:t>
            </w:r>
            <w:proofErr w:type="spellEnd"/>
            <w:r>
              <w:rPr>
                <w:rFonts w:ascii="GHEA Grapalat" w:hAnsi="GHEA Grapalat" w:cs="Sylfaen"/>
                <w:lang w:val="en-US"/>
              </w:rPr>
              <w:t xml:space="preserve"> </w:t>
            </w:r>
            <w:proofErr w:type="spellStart"/>
            <w:r>
              <w:rPr>
                <w:rFonts w:ascii="GHEA Grapalat" w:hAnsi="GHEA Grapalat" w:cs="Sylfaen"/>
                <w:lang w:val="en-US"/>
              </w:rPr>
              <w:t>для</w:t>
            </w:r>
            <w:proofErr w:type="spellEnd"/>
            <w:r>
              <w:rPr>
                <w:rFonts w:ascii="GHEA Grapalat" w:hAnsi="GHEA Grapalat" w:cs="Sylfaen"/>
                <w:lang w:val="en-US"/>
              </w:rPr>
              <w:t xml:space="preserve"> 1-й </w:t>
            </w:r>
            <w:proofErr w:type="spellStart"/>
            <w:r>
              <w:rPr>
                <w:rFonts w:ascii="GHEA Grapalat" w:hAnsi="GHEA Grapalat" w:cs="Sylfaen"/>
                <w:lang w:val="en-US"/>
              </w:rPr>
              <w:t>лот</w:t>
            </w:r>
            <w:proofErr w:type="spellEnd"/>
          </w:p>
          <w:p w14:paraId="1A46FE75" w14:textId="77777777" w:rsidR="00F648F4" w:rsidRPr="00F648F4" w:rsidRDefault="00F648F4" w:rsidP="00F648F4">
            <w:pPr>
              <w:jc w:val="center"/>
              <w:rPr>
                <w:rFonts w:ascii="GHEA Grapalat" w:hAnsi="GHEA Grapalat" w:cs="Arial Armenian"/>
                <w:color w:val="000000" w:themeColor="text1"/>
                <w:sz w:val="20"/>
                <w:szCs w:val="20"/>
              </w:rPr>
            </w:pPr>
          </w:p>
        </w:tc>
        <w:tc>
          <w:tcPr>
            <w:tcW w:w="2070" w:type="dxa"/>
          </w:tcPr>
          <w:p w14:paraId="2CC069FE"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309C7BB0" w14:textId="77777777" w:rsidR="00F648F4" w:rsidRPr="00F648F4" w:rsidRDefault="00F648F4" w:rsidP="00F648F4">
            <w:pPr>
              <w:ind w:firstLine="567"/>
              <w:jc w:val="both"/>
              <w:rPr>
                <w:rFonts w:ascii="GHEA Grapalat" w:hAnsi="GHEA Grapalat" w:cs="Arial Armenian"/>
                <w:sz w:val="20"/>
              </w:rPr>
            </w:pPr>
          </w:p>
        </w:tc>
        <w:tc>
          <w:tcPr>
            <w:tcW w:w="5017" w:type="dxa"/>
          </w:tcPr>
          <w:p w14:paraId="3156CE5B"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7E41D6B7" w14:textId="77777777" w:rsidR="00F648F4" w:rsidRPr="00F648F4" w:rsidRDefault="00F648F4" w:rsidP="00F648F4">
            <w:pPr>
              <w:ind w:firstLine="567"/>
              <w:jc w:val="both"/>
              <w:rPr>
                <w:rFonts w:ascii="GHEA Grapalat" w:hAnsi="GHEA Grapalat" w:cs="Arial Armenian"/>
                <w:sz w:val="20"/>
              </w:rPr>
            </w:pPr>
          </w:p>
        </w:tc>
      </w:tr>
      <w:tr w:rsidR="00F648F4" w:rsidRPr="00F648F4" w14:paraId="09BF5CEF" w14:textId="77777777" w:rsidTr="009978E7">
        <w:tblPrEx>
          <w:tblLook w:val="01E0" w:firstRow="1" w:lastRow="1" w:firstColumn="1" w:lastColumn="1" w:noHBand="0" w:noVBand="0"/>
        </w:tblPrEx>
        <w:tc>
          <w:tcPr>
            <w:tcW w:w="630" w:type="dxa"/>
          </w:tcPr>
          <w:p w14:paraId="3E299C85" w14:textId="77777777" w:rsidR="00F648F4" w:rsidRPr="00F648F4" w:rsidRDefault="00F648F4" w:rsidP="000A0043">
            <w:pPr>
              <w:ind w:firstLine="567"/>
              <w:jc w:val="both"/>
              <w:rPr>
                <w:rFonts w:ascii="GHEA Grapalat" w:hAnsi="GHEA Grapalat" w:cs="Arial Armenian"/>
                <w:sz w:val="20"/>
              </w:rPr>
            </w:pPr>
          </w:p>
          <w:p w14:paraId="40B09B1D" w14:textId="77777777" w:rsidR="00F648F4" w:rsidRPr="00F648F4" w:rsidRDefault="00F648F4" w:rsidP="00F648F4">
            <w:pPr>
              <w:rPr>
                <w:rFonts w:ascii="GHEA Grapalat" w:hAnsi="GHEA Grapalat" w:cs="Arial Armenian"/>
                <w:sz w:val="20"/>
              </w:rPr>
            </w:pPr>
          </w:p>
          <w:p w14:paraId="50B987B8" w14:textId="77777777" w:rsidR="00F648F4" w:rsidRPr="00F648F4" w:rsidRDefault="00F648F4" w:rsidP="00F648F4">
            <w:pPr>
              <w:rPr>
                <w:rFonts w:ascii="GHEA Grapalat" w:hAnsi="GHEA Grapalat" w:cs="Arial Armenian"/>
                <w:sz w:val="20"/>
              </w:rPr>
            </w:pPr>
          </w:p>
          <w:p w14:paraId="0B3191E4" w14:textId="77777777" w:rsidR="00F648F4" w:rsidRPr="00F648F4" w:rsidRDefault="00F648F4" w:rsidP="00F648F4">
            <w:pPr>
              <w:rPr>
                <w:rFonts w:ascii="GHEA Grapalat" w:hAnsi="GHEA Grapalat" w:cs="Arial Armenian"/>
                <w:sz w:val="20"/>
              </w:rPr>
            </w:pPr>
          </w:p>
          <w:p w14:paraId="16FF50EE" w14:textId="1D752D69" w:rsidR="00F648F4" w:rsidRPr="000A0043" w:rsidRDefault="000A0043" w:rsidP="00F648F4">
            <w:pPr>
              <w:rPr>
                <w:rFonts w:ascii="GHEA Grapalat" w:hAnsi="GHEA Grapalat" w:cs="Arial Armenian"/>
                <w:sz w:val="20"/>
                <w:lang w:val="en-US"/>
              </w:rPr>
            </w:pPr>
            <w:r>
              <w:rPr>
                <w:rFonts w:ascii="GHEA Grapalat" w:hAnsi="GHEA Grapalat" w:cs="Arial Armenian"/>
                <w:sz w:val="20"/>
                <w:lang w:val="en-US"/>
              </w:rPr>
              <w:t>4</w:t>
            </w:r>
          </w:p>
        </w:tc>
        <w:tc>
          <w:tcPr>
            <w:tcW w:w="2633" w:type="dxa"/>
            <w:vAlign w:val="center"/>
          </w:tcPr>
          <w:p w14:paraId="6A52E12F" w14:textId="162A25EB" w:rsidR="00F648F4" w:rsidRPr="00F648F4" w:rsidRDefault="009978E7" w:rsidP="00F648F4">
            <w:pPr>
              <w:jc w:val="center"/>
              <w:rPr>
                <w:rFonts w:ascii="GHEA Grapalat" w:hAnsi="GHEA Grapalat" w:cs="Arial Armenian"/>
                <w:color w:val="000000" w:themeColor="text1"/>
                <w:sz w:val="20"/>
                <w:szCs w:val="20"/>
              </w:rPr>
            </w:pPr>
            <w:r w:rsidRPr="009978E7">
              <w:rPr>
                <w:rFonts w:ascii="GHEA Grapalat" w:hAnsi="GHEA Grapalat" w:cs="Arial Armenian"/>
                <w:color w:val="000000" w:themeColor="text1"/>
                <w:sz w:val="20"/>
                <w:szCs w:val="20"/>
              </w:rPr>
              <w:t>Проектировщик транспортных магистралей (автомагистрали, железные дороги и аэропорты, искусственные сооружения: мосты, тоннели, эстакады, подпорные стены и т. д.): не менее 1 человека.</w:t>
            </w:r>
            <w:r w:rsidR="00F648F4" w:rsidRPr="00F648F4">
              <w:rPr>
                <w:rFonts w:ascii="GHEA Grapalat" w:hAnsi="GHEA Grapalat" w:cs="Arial Armenian"/>
                <w:color w:val="000000" w:themeColor="text1"/>
                <w:sz w:val="20"/>
                <w:szCs w:val="20"/>
              </w:rPr>
              <w:t>.</w:t>
            </w:r>
          </w:p>
          <w:p w14:paraId="5BD0738F" w14:textId="77777777" w:rsidR="00F648F4" w:rsidRPr="00F648F4" w:rsidRDefault="00F648F4" w:rsidP="00F648F4">
            <w:pPr>
              <w:jc w:val="center"/>
              <w:rPr>
                <w:rFonts w:ascii="GHEA Grapalat" w:hAnsi="GHEA Grapalat" w:cs="Arial Armenian"/>
                <w:color w:val="000000" w:themeColor="text1"/>
                <w:sz w:val="20"/>
                <w:szCs w:val="20"/>
              </w:rPr>
            </w:pPr>
          </w:p>
        </w:tc>
        <w:tc>
          <w:tcPr>
            <w:tcW w:w="2070" w:type="dxa"/>
          </w:tcPr>
          <w:p w14:paraId="71083D66"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66EE0F29" w14:textId="77777777" w:rsidR="00F648F4" w:rsidRPr="00F648F4" w:rsidRDefault="00F648F4" w:rsidP="00F648F4">
            <w:pPr>
              <w:ind w:firstLine="567"/>
              <w:jc w:val="both"/>
              <w:rPr>
                <w:rFonts w:ascii="GHEA Grapalat" w:hAnsi="GHEA Grapalat" w:cs="Arial Armenian"/>
                <w:sz w:val="20"/>
              </w:rPr>
            </w:pPr>
          </w:p>
        </w:tc>
        <w:tc>
          <w:tcPr>
            <w:tcW w:w="5017" w:type="dxa"/>
          </w:tcPr>
          <w:p w14:paraId="7C4A7D07"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55C88C68" w14:textId="77777777" w:rsidR="00F648F4" w:rsidRPr="00F648F4" w:rsidRDefault="00F648F4" w:rsidP="00F648F4">
            <w:pPr>
              <w:ind w:firstLine="567"/>
              <w:jc w:val="both"/>
              <w:rPr>
                <w:rFonts w:ascii="GHEA Grapalat" w:hAnsi="GHEA Grapalat" w:cs="Arial Armenian"/>
                <w:sz w:val="20"/>
              </w:rPr>
            </w:pPr>
          </w:p>
        </w:tc>
      </w:tr>
    </w:tbl>
    <w:p w14:paraId="0702858D" w14:textId="77777777" w:rsidR="00643C61" w:rsidRPr="00C575CD" w:rsidRDefault="00643C61" w:rsidP="00643C61">
      <w:pPr>
        <w:widowControl w:val="0"/>
        <w:tabs>
          <w:tab w:val="left" w:pos="1134"/>
        </w:tabs>
        <w:spacing w:after="160"/>
        <w:jc w:val="both"/>
        <w:rPr>
          <w:rFonts w:ascii="GHEA Grapalat" w:hAnsi="GHEA Grapalat" w:cs="Sylfaen"/>
          <w:i/>
          <w:iCs/>
          <w:u w:val="single"/>
        </w:rPr>
      </w:pPr>
    </w:p>
    <w:p w14:paraId="06CA222E"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38DFBC8"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4900DC8E" w14:textId="77777777" w:rsidR="00643C61" w:rsidRPr="00F648F4" w:rsidRDefault="00643C61" w:rsidP="00643C61">
      <w:pPr>
        <w:widowControl w:val="0"/>
        <w:tabs>
          <w:tab w:val="left" w:pos="1134"/>
        </w:tabs>
        <w:spacing w:after="160"/>
        <w:jc w:val="both"/>
        <w:rPr>
          <w:rFonts w:ascii="GHEA Grapalat" w:hAnsi="GHEA Grapalat" w:cs="Sylfaen"/>
          <w:b/>
          <w:i/>
          <w:iCs/>
        </w:rPr>
      </w:pPr>
      <w:bookmarkStart w:id="1" w:name="_Hlk180165105"/>
    </w:p>
    <w:tbl>
      <w:tblPr>
        <w:tblStyle w:val="aff2"/>
        <w:tblpPr w:leftFromText="180" w:rightFromText="180" w:vertAnchor="text" w:horzAnchor="margin" w:tblpX="193" w:tblpY="50"/>
        <w:tblW w:w="9861" w:type="dxa"/>
        <w:tblLook w:val="04A0" w:firstRow="1" w:lastRow="0" w:firstColumn="1" w:lastColumn="0" w:noHBand="0" w:noVBand="1"/>
      </w:tblPr>
      <w:tblGrid>
        <w:gridCol w:w="6345"/>
        <w:gridCol w:w="3516"/>
      </w:tblGrid>
      <w:tr w:rsidR="00643C61" w:rsidRPr="00F648F4" w14:paraId="6214071D" w14:textId="77777777" w:rsidTr="00BF3608">
        <w:tc>
          <w:tcPr>
            <w:tcW w:w="6345" w:type="dxa"/>
          </w:tcPr>
          <w:p w14:paraId="411A1691"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Тип деятельности, подлежащей лицензированию</w:t>
            </w:r>
          </w:p>
        </w:tc>
        <w:tc>
          <w:tcPr>
            <w:tcW w:w="3516" w:type="dxa"/>
          </w:tcPr>
          <w:p w14:paraId="20E0907E"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643C61" w:rsidRPr="00F648F4" w14:paraId="12285181" w14:textId="77777777" w:rsidTr="00BF3608">
        <w:tc>
          <w:tcPr>
            <w:tcW w:w="6345" w:type="dxa"/>
          </w:tcPr>
          <w:p w14:paraId="06EFBD5A"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Архитектор-дизайнер</w:t>
            </w:r>
          </w:p>
          <w:p w14:paraId="3561DF78" w14:textId="51C17D46" w:rsidR="00643C61" w:rsidRPr="00F648F4" w:rsidRDefault="00643C61" w:rsidP="00BF3608">
            <w:pPr>
              <w:jc w:val="center"/>
              <w:rPr>
                <w:rFonts w:ascii="GHEA Grapalat" w:hAnsi="GHEA Grapalat"/>
                <w:sz w:val="20"/>
                <w:szCs w:val="20"/>
                <w:lang w:val="hy-AM"/>
              </w:rPr>
            </w:pPr>
          </w:p>
        </w:tc>
        <w:tc>
          <w:tcPr>
            <w:tcW w:w="3516" w:type="dxa"/>
          </w:tcPr>
          <w:p w14:paraId="06C6C2B5" w14:textId="3FA03386" w:rsidR="00643C61" w:rsidRPr="00F648F4" w:rsidRDefault="00BF3608" w:rsidP="00BF3608">
            <w:pPr>
              <w:jc w:val="center"/>
              <w:rPr>
                <w:rFonts w:ascii="GHEA Grapalat" w:hAnsi="GHEA Grapalat"/>
                <w:sz w:val="20"/>
                <w:szCs w:val="20"/>
              </w:rPr>
            </w:pPr>
            <w:r>
              <w:rPr>
                <w:rFonts w:ascii="GHEA Grapalat" w:hAnsi="GHEA Grapalat"/>
                <w:sz w:val="20"/>
                <w:szCs w:val="20"/>
              </w:rPr>
              <w:t>-</w:t>
            </w:r>
          </w:p>
        </w:tc>
      </w:tr>
      <w:tr w:rsidR="00643C61" w:rsidRPr="00F648F4" w14:paraId="54EBB14F" w14:textId="77777777" w:rsidTr="00BF3608">
        <w:tc>
          <w:tcPr>
            <w:tcW w:w="6345" w:type="dxa"/>
          </w:tcPr>
          <w:p w14:paraId="7B4A727B"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Инженер-конструктор</w:t>
            </w:r>
          </w:p>
          <w:p w14:paraId="2FCB7ABC" w14:textId="579B48F3" w:rsidR="00643C61" w:rsidRPr="00F648F4" w:rsidRDefault="00643C61" w:rsidP="00BF3608">
            <w:pPr>
              <w:jc w:val="center"/>
              <w:rPr>
                <w:rFonts w:ascii="GHEA Grapalat" w:hAnsi="GHEA Grapalat"/>
                <w:sz w:val="20"/>
                <w:szCs w:val="20"/>
                <w:lang w:val="hy-AM"/>
              </w:rPr>
            </w:pPr>
          </w:p>
        </w:tc>
        <w:tc>
          <w:tcPr>
            <w:tcW w:w="3516" w:type="dxa"/>
          </w:tcPr>
          <w:p w14:paraId="2C3052F8" w14:textId="449444D6" w:rsidR="00643C61" w:rsidRPr="00BF3608" w:rsidRDefault="00BF3608" w:rsidP="00BF3608">
            <w:pPr>
              <w:jc w:val="center"/>
              <w:rPr>
                <w:rFonts w:ascii="GHEA Grapalat" w:hAnsi="GHEA Grapalat"/>
                <w:sz w:val="20"/>
                <w:szCs w:val="20"/>
              </w:rPr>
            </w:pPr>
            <w:r>
              <w:rPr>
                <w:rFonts w:ascii="GHEA Grapalat" w:hAnsi="GHEA Grapalat"/>
                <w:sz w:val="20"/>
                <w:szCs w:val="20"/>
              </w:rPr>
              <w:t>-</w:t>
            </w:r>
          </w:p>
        </w:tc>
      </w:tr>
      <w:tr w:rsidR="00BF3608" w:rsidRPr="00F648F4" w14:paraId="0A96ABBB" w14:textId="77777777" w:rsidTr="00BF3608">
        <w:tc>
          <w:tcPr>
            <w:tcW w:w="6345" w:type="dxa"/>
          </w:tcPr>
          <w:p w14:paraId="002E2350" w14:textId="77777777" w:rsidR="00BF3608" w:rsidRPr="00BF3608" w:rsidRDefault="00BF3608" w:rsidP="00BF3608">
            <w:pPr>
              <w:jc w:val="center"/>
              <w:rPr>
                <w:rFonts w:ascii="GHEA Grapalat" w:hAnsi="GHEA Grapalat"/>
                <w:sz w:val="20"/>
                <w:szCs w:val="20"/>
              </w:rPr>
            </w:pPr>
            <w:r w:rsidRPr="00BF3608">
              <w:rPr>
                <w:rFonts w:ascii="GHEA Grapalat" w:hAnsi="GHEA Grapalat"/>
                <w:sz w:val="20"/>
                <w:szCs w:val="20"/>
              </w:rPr>
              <w:t>Инженер и проектировщик систем отопления, вентиляции и кондициони</w:t>
            </w:r>
          </w:p>
          <w:p w14:paraId="2E9C1841" w14:textId="77777777" w:rsidR="00BF3608" w:rsidRPr="00F648F4" w:rsidRDefault="00BF3608" w:rsidP="00BF3608">
            <w:pPr>
              <w:jc w:val="center"/>
              <w:rPr>
                <w:rFonts w:ascii="GHEA Grapalat" w:hAnsi="GHEA Grapalat"/>
                <w:sz w:val="20"/>
                <w:szCs w:val="20"/>
              </w:rPr>
            </w:pPr>
          </w:p>
        </w:tc>
        <w:tc>
          <w:tcPr>
            <w:tcW w:w="3516" w:type="dxa"/>
          </w:tcPr>
          <w:p w14:paraId="53ECB70B" w14:textId="5C82F596" w:rsidR="00BF3608" w:rsidRPr="009978E7" w:rsidRDefault="00BF3608" w:rsidP="00BF3608">
            <w:pPr>
              <w:jc w:val="center"/>
              <w:rPr>
                <w:rFonts w:ascii="GHEA Grapalat" w:hAnsi="GHEA Grapalat"/>
                <w:sz w:val="20"/>
                <w:szCs w:val="20"/>
                <w:lang w:val="en-US"/>
              </w:rPr>
            </w:pPr>
            <w:r w:rsidRPr="00BF3608">
              <w:rPr>
                <w:rFonts w:ascii="GHEA Grapalat" w:hAnsi="GHEA Grapalat"/>
                <w:sz w:val="20"/>
                <w:szCs w:val="20"/>
              </w:rPr>
              <w:t>1-го</w:t>
            </w:r>
            <w:r w:rsidR="009978E7">
              <w:rPr>
                <w:rFonts w:ascii="GHEA Grapalat" w:hAnsi="GHEA Grapalat"/>
                <w:sz w:val="20"/>
                <w:szCs w:val="20"/>
                <w:lang w:val="en-US"/>
              </w:rPr>
              <w:t xml:space="preserve"> и 2-ой</w:t>
            </w:r>
          </w:p>
          <w:p w14:paraId="355B4C9B" w14:textId="77777777" w:rsidR="00BF3608" w:rsidRPr="00F648F4" w:rsidRDefault="00BF3608" w:rsidP="00BF3608">
            <w:pPr>
              <w:jc w:val="center"/>
              <w:rPr>
                <w:rFonts w:ascii="GHEA Grapalat" w:hAnsi="GHEA Grapalat"/>
                <w:sz w:val="20"/>
                <w:szCs w:val="20"/>
                <w:lang w:val="hy-AM"/>
              </w:rPr>
            </w:pPr>
          </w:p>
        </w:tc>
      </w:tr>
      <w:tr w:rsidR="00BF3608" w:rsidRPr="00F648F4" w14:paraId="05A4D264" w14:textId="77777777" w:rsidTr="00BF3608">
        <w:trPr>
          <w:trHeight w:val="562"/>
        </w:trPr>
        <w:tc>
          <w:tcPr>
            <w:tcW w:w="6345" w:type="dxa"/>
          </w:tcPr>
          <w:p w14:paraId="3B619E05" w14:textId="16D4E6CD" w:rsidR="00BF3608" w:rsidRPr="00F648F4" w:rsidRDefault="009978E7" w:rsidP="00BF3608">
            <w:pPr>
              <w:jc w:val="center"/>
              <w:rPr>
                <w:rFonts w:ascii="GHEA Grapalat" w:hAnsi="GHEA Grapalat"/>
                <w:sz w:val="20"/>
                <w:szCs w:val="20"/>
              </w:rPr>
            </w:pPr>
            <w:r w:rsidRPr="009978E7">
              <w:rPr>
                <w:rFonts w:ascii="GHEA Grapalat" w:hAnsi="GHEA Grapalat"/>
                <w:sz w:val="20"/>
                <w:szCs w:val="20"/>
              </w:rPr>
              <w:t>Инженер-проектировщик транспортных маршрутов (автомагистрали, железные дороги и аэропорты, искусственные сооружения: мосты, тоннели, путепроводы, подпорные стены и т. д.):</w:t>
            </w:r>
          </w:p>
        </w:tc>
        <w:tc>
          <w:tcPr>
            <w:tcW w:w="3516" w:type="dxa"/>
          </w:tcPr>
          <w:p w14:paraId="6065BEEA" w14:textId="13503B42" w:rsidR="00BF3608" w:rsidRPr="009978E7" w:rsidRDefault="00BF3608" w:rsidP="00BF3608">
            <w:pPr>
              <w:jc w:val="center"/>
              <w:rPr>
                <w:rFonts w:ascii="GHEA Grapalat" w:hAnsi="GHEA Grapalat"/>
                <w:sz w:val="20"/>
                <w:szCs w:val="20"/>
                <w:lang w:val="en-US"/>
              </w:rPr>
            </w:pPr>
            <w:r w:rsidRPr="00BF3608">
              <w:rPr>
                <w:rFonts w:ascii="GHEA Grapalat" w:hAnsi="GHEA Grapalat"/>
                <w:sz w:val="20"/>
                <w:szCs w:val="20"/>
              </w:rPr>
              <w:t>1-го</w:t>
            </w:r>
            <w:r w:rsidR="009978E7">
              <w:rPr>
                <w:rFonts w:ascii="GHEA Grapalat" w:hAnsi="GHEA Grapalat"/>
                <w:sz w:val="20"/>
                <w:szCs w:val="20"/>
                <w:lang w:val="en-US"/>
              </w:rPr>
              <w:t xml:space="preserve"> и 2-ой</w:t>
            </w:r>
          </w:p>
          <w:p w14:paraId="2AF7F5FE" w14:textId="77777777" w:rsidR="00BF3608" w:rsidRPr="00F648F4" w:rsidRDefault="00BF3608" w:rsidP="00BF3608">
            <w:pPr>
              <w:jc w:val="center"/>
              <w:rPr>
                <w:rFonts w:ascii="GHEA Grapalat" w:hAnsi="GHEA Grapalat"/>
                <w:sz w:val="20"/>
                <w:szCs w:val="20"/>
                <w:lang w:val="hy-AM"/>
              </w:rPr>
            </w:pPr>
          </w:p>
        </w:tc>
      </w:tr>
    </w:tbl>
    <w:p w14:paraId="5991A1C1"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2F74BDE" w14:textId="77777777" w:rsidR="00643C61" w:rsidRPr="00F648F4" w:rsidRDefault="00643C61" w:rsidP="00643C61">
      <w:pPr>
        <w:pStyle w:val="aff3"/>
        <w:widowControl w:val="0"/>
        <w:tabs>
          <w:tab w:val="left" w:pos="1134"/>
        </w:tabs>
        <w:spacing w:after="160"/>
        <w:ind w:left="0"/>
        <w:jc w:val="both"/>
        <w:rPr>
          <w:rFonts w:ascii="GHEA Grapalat" w:hAnsi="GHEA Grapalat" w:cs="Sylfaen"/>
          <w:b/>
          <w:i/>
          <w:iCs/>
          <w:color w:val="FF0000"/>
        </w:rPr>
      </w:pPr>
      <w:r w:rsidRPr="00F648F4">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24266CED" w14:textId="6D2A2B1A" w:rsidR="00643C61" w:rsidRDefault="00643C61" w:rsidP="00643C61">
      <w:pPr>
        <w:pStyle w:val="aff3"/>
        <w:widowControl w:val="0"/>
        <w:tabs>
          <w:tab w:val="left" w:pos="1134"/>
        </w:tabs>
        <w:spacing w:after="160"/>
        <w:ind w:left="0"/>
        <w:jc w:val="both"/>
        <w:rPr>
          <w:rFonts w:ascii="GHEA Grapalat" w:hAnsi="GHEA Grapalat" w:cs="Sylfaen"/>
          <w:b/>
          <w:i/>
          <w:iCs/>
        </w:rPr>
      </w:pPr>
      <w:r w:rsidRPr="00F648F4">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C46734"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94"/>
      </w:tblGrid>
      <w:tr w:rsidR="00643C61" w:rsidRPr="00F648F4" w14:paraId="279871D1" w14:textId="77777777" w:rsidTr="00BF3608">
        <w:trPr>
          <w:jc w:val="center"/>
        </w:trPr>
        <w:tc>
          <w:tcPr>
            <w:tcW w:w="2976" w:type="dxa"/>
            <w:tcBorders>
              <w:top w:val="single" w:sz="4" w:space="0" w:color="auto"/>
              <w:left w:val="single" w:sz="4" w:space="0" w:color="auto"/>
              <w:bottom w:val="single" w:sz="4" w:space="0" w:color="auto"/>
              <w:right w:val="single" w:sz="4" w:space="0" w:color="auto"/>
            </w:tcBorders>
            <w:vAlign w:val="center"/>
          </w:tcPr>
          <w:p w14:paraId="02838D02" w14:textId="77777777" w:rsidR="00BF3608" w:rsidRPr="00BF3608" w:rsidRDefault="00BF3608" w:rsidP="00BF3608">
            <w:pPr>
              <w:tabs>
                <w:tab w:val="left" w:pos="90"/>
              </w:tabs>
              <w:jc w:val="center"/>
              <w:rPr>
                <w:rFonts w:ascii="GHEA Grapalat" w:hAnsi="GHEA Grapalat"/>
                <w:b/>
                <w:bCs/>
                <w:iCs/>
                <w:sz w:val="20"/>
                <w:szCs w:val="20"/>
                <w:lang w:val="en-US"/>
              </w:rPr>
            </w:pPr>
            <w:bookmarkStart w:id="2" w:name="_Hlk216436018"/>
            <w:r w:rsidRPr="00BF3608">
              <w:rPr>
                <w:rFonts w:ascii="GHEA Grapalat" w:hAnsi="GHEA Grapalat"/>
                <w:b/>
                <w:bCs/>
                <w:iCs/>
                <w:sz w:val="20"/>
                <w:szCs w:val="20"/>
              </w:rPr>
              <w:t>Квалификационный сертификат</w:t>
            </w:r>
          </w:p>
          <w:p w14:paraId="76922D79" w14:textId="614BDB0A" w:rsidR="00643C61" w:rsidRPr="00BF3608" w:rsidRDefault="00643C61" w:rsidP="00BF3608">
            <w:pPr>
              <w:tabs>
                <w:tab w:val="left" w:pos="90"/>
              </w:tabs>
              <w:jc w:val="center"/>
              <w:rPr>
                <w:rFonts w:ascii="GHEA Grapalat" w:hAnsi="GHEA Grapalat"/>
                <w:b/>
                <w:bCs/>
                <w:iCs/>
                <w:sz w:val="20"/>
                <w:szCs w:val="20"/>
                <w:lang w:val="af-ZA"/>
              </w:rPr>
            </w:pPr>
          </w:p>
        </w:tc>
        <w:tc>
          <w:tcPr>
            <w:tcW w:w="6594" w:type="dxa"/>
            <w:tcBorders>
              <w:top w:val="single" w:sz="4" w:space="0" w:color="auto"/>
              <w:left w:val="single" w:sz="4" w:space="0" w:color="auto"/>
              <w:bottom w:val="single" w:sz="4" w:space="0" w:color="auto"/>
              <w:right w:val="single" w:sz="4" w:space="0" w:color="auto"/>
            </w:tcBorders>
            <w:vAlign w:val="center"/>
          </w:tcPr>
          <w:p w14:paraId="60E7619B" w14:textId="399B2678" w:rsidR="00643C61" w:rsidRPr="00BF3608" w:rsidRDefault="00BF3608" w:rsidP="00BF3608">
            <w:pPr>
              <w:tabs>
                <w:tab w:val="left" w:pos="90"/>
              </w:tabs>
              <w:ind w:firstLine="540"/>
              <w:jc w:val="center"/>
              <w:rPr>
                <w:rFonts w:ascii="GHEA Grapalat" w:hAnsi="GHEA Grapalat"/>
                <w:b/>
                <w:bCs/>
                <w:iCs/>
                <w:sz w:val="20"/>
                <w:szCs w:val="20"/>
                <w:lang w:val="hy-AM"/>
              </w:rPr>
            </w:pPr>
            <w:r w:rsidRPr="00BF3608">
              <w:rPr>
                <w:rFonts w:ascii="GHEA Grapalat" w:hAnsi="GHEA Grapalat"/>
                <w:b/>
                <w:bCs/>
                <w:iCs/>
                <w:sz w:val="20"/>
                <w:szCs w:val="20"/>
              </w:rPr>
              <w:br/>
              <w:t>Архитектор</w:t>
            </w:r>
          </w:p>
        </w:tc>
      </w:tr>
      <w:tr w:rsidR="00643C61" w:rsidRPr="00F648F4" w14:paraId="63D719BF" w14:textId="77777777" w:rsidTr="00BF3608">
        <w:trPr>
          <w:trHeight w:val="344"/>
          <w:jc w:val="center"/>
        </w:trPr>
        <w:tc>
          <w:tcPr>
            <w:tcW w:w="2976" w:type="dxa"/>
            <w:tcBorders>
              <w:top w:val="single" w:sz="4" w:space="0" w:color="auto"/>
              <w:left w:val="single" w:sz="4" w:space="0" w:color="auto"/>
              <w:bottom w:val="single" w:sz="4" w:space="0" w:color="auto"/>
              <w:right w:val="single" w:sz="4" w:space="0" w:color="auto"/>
            </w:tcBorders>
            <w:vAlign w:val="center"/>
          </w:tcPr>
          <w:p w14:paraId="67ABE56B"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Квалификационный сертификат</w:t>
            </w:r>
          </w:p>
          <w:p w14:paraId="1E533818" w14:textId="5D16811E" w:rsidR="00643C61" w:rsidRPr="00BF3608" w:rsidRDefault="00643C61" w:rsidP="00BF3608">
            <w:pPr>
              <w:tabs>
                <w:tab w:val="left" w:pos="90"/>
              </w:tabs>
              <w:jc w:val="center"/>
              <w:rPr>
                <w:rFonts w:ascii="GHEA Grapalat" w:hAnsi="GHEA Grapalat"/>
                <w:b/>
                <w:sz w:val="20"/>
                <w:szCs w:val="20"/>
              </w:rPr>
            </w:pPr>
          </w:p>
        </w:tc>
        <w:tc>
          <w:tcPr>
            <w:tcW w:w="6594" w:type="dxa"/>
            <w:tcBorders>
              <w:top w:val="single" w:sz="4" w:space="0" w:color="auto"/>
              <w:left w:val="single" w:sz="4" w:space="0" w:color="auto"/>
              <w:bottom w:val="single" w:sz="4" w:space="0" w:color="auto"/>
              <w:right w:val="single" w:sz="4" w:space="0" w:color="auto"/>
            </w:tcBorders>
            <w:vAlign w:val="center"/>
          </w:tcPr>
          <w:p w14:paraId="7B9C5F3E" w14:textId="7CFE3A58" w:rsidR="00BF3608" w:rsidRPr="00BF3608" w:rsidRDefault="00BF3608" w:rsidP="00BF3608">
            <w:pPr>
              <w:tabs>
                <w:tab w:val="left" w:pos="0"/>
                <w:tab w:val="left" w:pos="190"/>
                <w:tab w:val="left" w:pos="332"/>
              </w:tabs>
              <w:ind w:left="720"/>
              <w:rPr>
                <w:rFonts w:ascii="GHEA Grapalat" w:hAnsi="GHEA Grapalat" w:cs="Sylfaen"/>
                <w:b/>
                <w:sz w:val="20"/>
                <w:szCs w:val="20"/>
                <w:lang w:val="en-US"/>
              </w:rPr>
            </w:pPr>
            <w:r w:rsidRPr="00BF3608">
              <w:rPr>
                <w:rFonts w:ascii="GHEA Grapalat" w:hAnsi="GHEA Grapalat" w:cs="Sylfaen"/>
                <w:b/>
                <w:sz w:val="20"/>
                <w:szCs w:val="20"/>
              </w:rPr>
              <w:t xml:space="preserve">                      Инженер</w:t>
            </w:r>
          </w:p>
          <w:p w14:paraId="799BAA09" w14:textId="426A1B0B" w:rsidR="00643C61" w:rsidRPr="00BF3608" w:rsidRDefault="00643C61" w:rsidP="00BF3608">
            <w:pPr>
              <w:tabs>
                <w:tab w:val="left" w:pos="0"/>
                <w:tab w:val="left" w:pos="190"/>
                <w:tab w:val="left" w:pos="332"/>
              </w:tabs>
              <w:ind w:left="360"/>
              <w:jc w:val="center"/>
              <w:rPr>
                <w:rFonts w:ascii="GHEA Grapalat" w:hAnsi="GHEA Grapalat" w:cs="Sylfaen"/>
                <w:b/>
                <w:sz w:val="20"/>
                <w:szCs w:val="20"/>
                <w:lang w:val="af-ZA"/>
              </w:rPr>
            </w:pPr>
          </w:p>
        </w:tc>
      </w:tr>
      <w:bookmarkEnd w:id="2"/>
    </w:tbl>
    <w:p w14:paraId="712D7B70" w14:textId="278C6DE5" w:rsidR="00643C61" w:rsidRDefault="00643C61" w:rsidP="00643C61">
      <w:pPr>
        <w:pStyle w:val="aff3"/>
        <w:widowControl w:val="0"/>
        <w:tabs>
          <w:tab w:val="left" w:pos="1134"/>
        </w:tabs>
        <w:spacing w:after="160"/>
        <w:ind w:left="0"/>
        <w:jc w:val="both"/>
        <w:rPr>
          <w:rFonts w:ascii="GHEA Grapalat" w:hAnsi="GHEA Grapalat" w:cs="Sylfaen"/>
          <w:b/>
          <w:i/>
          <w:iCs/>
          <w:lang w:val="af-ZA"/>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893"/>
      </w:tblGrid>
      <w:tr w:rsidR="00BF3608" w:rsidRPr="00BF3608" w14:paraId="67ABCA5E" w14:textId="77777777" w:rsidTr="00BF3608">
        <w:trPr>
          <w:jc w:val="center"/>
        </w:trPr>
        <w:tc>
          <w:tcPr>
            <w:tcW w:w="4677" w:type="dxa"/>
            <w:tcBorders>
              <w:top w:val="single" w:sz="4" w:space="0" w:color="auto"/>
              <w:left w:val="single" w:sz="4" w:space="0" w:color="auto"/>
              <w:bottom w:val="single" w:sz="4" w:space="0" w:color="auto"/>
              <w:right w:val="single" w:sz="4" w:space="0" w:color="auto"/>
            </w:tcBorders>
            <w:vAlign w:val="center"/>
          </w:tcPr>
          <w:p w14:paraId="6751EEAF" w14:textId="77777777" w:rsidR="00BF3608" w:rsidRPr="00BF3608" w:rsidRDefault="00BF3608" w:rsidP="00BF3608">
            <w:pPr>
              <w:tabs>
                <w:tab w:val="left" w:pos="90"/>
              </w:tabs>
              <w:jc w:val="center"/>
              <w:rPr>
                <w:rFonts w:ascii="GHEA Grapalat" w:hAnsi="GHEA Grapalat"/>
                <w:b/>
                <w:bCs/>
                <w:iCs/>
                <w:sz w:val="20"/>
                <w:szCs w:val="20"/>
                <w:lang w:val="en-US"/>
              </w:rPr>
            </w:pPr>
            <w:r w:rsidRPr="00BF3608">
              <w:rPr>
                <w:rFonts w:ascii="GHEA Grapalat" w:hAnsi="GHEA Grapalat"/>
                <w:b/>
                <w:bCs/>
                <w:iCs/>
                <w:sz w:val="20"/>
                <w:szCs w:val="20"/>
              </w:rPr>
              <w:t>Вид деятельности, подлежащий лицензированию.</w:t>
            </w:r>
          </w:p>
          <w:p w14:paraId="07A96C29" w14:textId="77777777" w:rsidR="00BF3608" w:rsidRPr="00BF3608" w:rsidRDefault="00BF3608" w:rsidP="000A0043">
            <w:pPr>
              <w:tabs>
                <w:tab w:val="left" w:pos="90"/>
              </w:tabs>
              <w:jc w:val="center"/>
              <w:rPr>
                <w:rFonts w:ascii="GHEA Grapalat" w:hAnsi="GHEA Grapalat"/>
                <w:b/>
                <w:bCs/>
                <w:iCs/>
                <w:sz w:val="20"/>
                <w:szCs w:val="20"/>
                <w:lang w:val="af-ZA"/>
              </w:rPr>
            </w:pPr>
          </w:p>
        </w:tc>
        <w:tc>
          <w:tcPr>
            <w:tcW w:w="4893" w:type="dxa"/>
            <w:tcBorders>
              <w:top w:val="single" w:sz="4" w:space="0" w:color="auto"/>
              <w:left w:val="single" w:sz="4" w:space="0" w:color="auto"/>
              <w:bottom w:val="single" w:sz="4" w:space="0" w:color="auto"/>
              <w:right w:val="single" w:sz="4" w:space="0" w:color="auto"/>
            </w:tcBorders>
            <w:vAlign w:val="center"/>
          </w:tcPr>
          <w:p w14:paraId="155EE71E" w14:textId="77777777" w:rsidR="00BF3608" w:rsidRPr="00BF3608" w:rsidRDefault="00BF3608" w:rsidP="00BF3608">
            <w:pPr>
              <w:tabs>
                <w:tab w:val="left" w:pos="90"/>
              </w:tabs>
              <w:ind w:firstLine="540"/>
              <w:jc w:val="center"/>
              <w:rPr>
                <w:rFonts w:ascii="GHEA Grapalat" w:hAnsi="GHEA Grapalat"/>
                <w:b/>
                <w:bCs/>
                <w:iCs/>
              </w:rPr>
            </w:pPr>
            <w:r w:rsidRPr="00BF3608">
              <w:rPr>
                <w:rFonts w:ascii="GHEA Grapalat" w:hAnsi="GHEA Grapalat"/>
                <w:b/>
                <w:bCs/>
                <w:iCs/>
                <w:sz w:val="20"/>
                <w:szCs w:val="20"/>
              </w:rPr>
              <w:br/>
            </w:r>
            <w:r w:rsidRPr="00BF3608">
              <w:rPr>
                <w:rFonts w:ascii="GHEA Grapalat" w:hAnsi="GHEA Grapalat"/>
                <w:b/>
                <w:bCs/>
                <w:iCs/>
              </w:rPr>
              <w:t>Подготовка градостроительной документации, за исключением конструктивных и архитектурных элементов.</w:t>
            </w:r>
          </w:p>
          <w:p w14:paraId="09A7065D" w14:textId="74D5234A" w:rsidR="00BF3608" w:rsidRPr="00BF3608" w:rsidRDefault="00BF3608" w:rsidP="000A0043">
            <w:pPr>
              <w:tabs>
                <w:tab w:val="left" w:pos="90"/>
              </w:tabs>
              <w:ind w:firstLine="540"/>
              <w:jc w:val="center"/>
              <w:rPr>
                <w:rFonts w:ascii="GHEA Grapalat" w:hAnsi="GHEA Grapalat"/>
                <w:b/>
                <w:bCs/>
                <w:iCs/>
                <w:sz w:val="20"/>
                <w:szCs w:val="20"/>
              </w:rPr>
            </w:pPr>
          </w:p>
        </w:tc>
      </w:tr>
      <w:tr w:rsidR="00BF3608" w:rsidRPr="00BF3608" w14:paraId="3EE3D8A4"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4F19642"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lastRenderedPageBreak/>
              <w:t>Класс лицензии и тип сертификации</w:t>
            </w:r>
          </w:p>
          <w:p w14:paraId="63E94389"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CA86D47" w14:textId="3CEAD4FA" w:rsidR="00C575CD" w:rsidRPr="009978E7" w:rsidRDefault="00C575CD" w:rsidP="00C575CD">
            <w:pPr>
              <w:tabs>
                <w:tab w:val="left" w:pos="0"/>
                <w:tab w:val="left" w:pos="190"/>
                <w:tab w:val="left" w:pos="332"/>
              </w:tabs>
              <w:ind w:left="360"/>
              <w:jc w:val="center"/>
              <w:rPr>
                <w:rFonts w:ascii="GHEA Grapalat" w:hAnsi="GHEA Grapalat" w:cs="Sylfaen"/>
                <w:b/>
                <w:sz w:val="20"/>
                <w:szCs w:val="20"/>
                <w:lang w:val="en-US"/>
              </w:rPr>
            </w:pPr>
            <w:r w:rsidRPr="00C575CD">
              <w:rPr>
                <w:rFonts w:ascii="GHEA Grapalat" w:hAnsi="GHEA Grapalat" w:cs="Sylfaen"/>
                <w:b/>
                <w:sz w:val="20"/>
                <w:szCs w:val="20"/>
              </w:rPr>
              <w:t>1-го</w:t>
            </w:r>
            <w:r w:rsidR="009978E7">
              <w:rPr>
                <w:rFonts w:ascii="GHEA Grapalat" w:hAnsi="GHEA Grapalat" w:cs="Sylfaen"/>
                <w:b/>
                <w:sz w:val="20"/>
                <w:szCs w:val="20"/>
                <w:lang w:val="en-US"/>
              </w:rPr>
              <w:t xml:space="preserve"> и 2-ой</w:t>
            </w:r>
          </w:p>
          <w:p w14:paraId="6E269D2C" w14:textId="269A596C" w:rsidR="00355A71" w:rsidRPr="00355A71" w:rsidRDefault="00C575CD" w:rsidP="00E6701E">
            <w:pPr>
              <w:tabs>
                <w:tab w:val="left" w:pos="0"/>
                <w:tab w:val="left" w:pos="190"/>
                <w:tab w:val="left" w:pos="332"/>
              </w:tabs>
              <w:ind w:left="360"/>
              <w:jc w:val="center"/>
              <w:rPr>
                <w:rFonts w:ascii="GHEA Grapalat" w:hAnsi="GHEA Grapalat" w:cs="Sylfaen"/>
                <w:b/>
                <w:sz w:val="20"/>
                <w:szCs w:val="20"/>
                <w:lang w:val="en-US"/>
              </w:rPr>
            </w:pPr>
            <w:r>
              <w:rPr>
                <w:rFonts w:ascii="GHEA Grapalat" w:hAnsi="GHEA Grapalat" w:cs="Sylfaen"/>
                <w:b/>
                <w:sz w:val="20"/>
                <w:szCs w:val="20"/>
                <w:lang w:val="en-US"/>
              </w:rPr>
              <w:t xml:space="preserve">       </w:t>
            </w:r>
          </w:p>
          <w:p w14:paraId="14DEB574" w14:textId="77777777" w:rsidR="00BF3608" w:rsidRPr="00BF3608" w:rsidRDefault="00BF3608" w:rsidP="00E6701E">
            <w:pPr>
              <w:tabs>
                <w:tab w:val="left" w:pos="0"/>
                <w:tab w:val="left" w:pos="190"/>
                <w:tab w:val="left" w:pos="332"/>
              </w:tabs>
              <w:ind w:left="360"/>
              <w:jc w:val="center"/>
              <w:rPr>
                <w:rFonts w:ascii="GHEA Grapalat" w:hAnsi="GHEA Grapalat" w:cs="Sylfaen"/>
                <w:b/>
                <w:sz w:val="20"/>
                <w:szCs w:val="20"/>
                <w:lang w:val="af-ZA"/>
              </w:rPr>
            </w:pPr>
          </w:p>
        </w:tc>
      </w:tr>
      <w:tr w:rsidR="00BF3608" w:rsidRPr="00BF3608" w14:paraId="761432C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2C20FCDE"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Лицензионный код</w:t>
            </w:r>
          </w:p>
          <w:p w14:paraId="2668F1E7"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2314F553" w14:textId="5A63AB05" w:rsidR="00BF3608" w:rsidRPr="00BF3608" w:rsidRDefault="00355A71" w:rsidP="00E6701E">
            <w:pPr>
              <w:tabs>
                <w:tab w:val="left" w:pos="0"/>
                <w:tab w:val="left" w:pos="190"/>
                <w:tab w:val="left" w:pos="332"/>
              </w:tabs>
              <w:ind w:left="720"/>
              <w:jc w:val="center"/>
              <w:rPr>
                <w:rFonts w:ascii="GHEA Grapalat" w:hAnsi="GHEA Grapalat" w:cs="Sylfaen"/>
                <w:b/>
                <w:sz w:val="20"/>
                <w:szCs w:val="20"/>
              </w:rPr>
            </w:pPr>
            <w:r>
              <w:rPr>
                <w:rFonts w:ascii="GHEA Grapalat" w:hAnsi="GHEA Grapalat" w:cs="Sylfaen"/>
                <w:b/>
                <w:sz w:val="20"/>
                <w:szCs w:val="20"/>
              </w:rPr>
              <w:t>01</w:t>
            </w:r>
          </w:p>
        </w:tc>
      </w:tr>
      <w:tr w:rsidR="00355A71" w:rsidRPr="00BF3608" w14:paraId="784B4F75"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4C1878C2"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496A22D4" w14:textId="0688E753" w:rsidR="00355A71" w:rsidRPr="00BF3608" w:rsidRDefault="00355A71" w:rsidP="00355A71">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BDBA054" w14:textId="7F406033" w:rsidR="00C575CD" w:rsidRPr="00C878E1" w:rsidRDefault="00C575CD" w:rsidP="00C575CD">
            <w:pPr>
              <w:tabs>
                <w:tab w:val="left" w:pos="0"/>
                <w:tab w:val="left" w:pos="190"/>
                <w:tab w:val="left" w:pos="332"/>
              </w:tabs>
              <w:ind w:left="720"/>
              <w:rPr>
                <w:rFonts w:ascii="GHEA Grapalat" w:hAnsi="GHEA Grapalat" w:cs="Sylfaen"/>
                <w:b/>
                <w:sz w:val="20"/>
                <w:szCs w:val="20"/>
              </w:rPr>
            </w:pPr>
            <w:r w:rsidRPr="00C575CD">
              <w:rPr>
                <w:rFonts w:ascii="GHEA Grapalat" w:hAnsi="GHEA Grapalat" w:cs="Sylfaen"/>
                <w:b/>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r w:rsidR="009978E7" w:rsidRPr="00C878E1">
              <w:rPr>
                <w:rFonts w:ascii="GHEA Grapalat" w:hAnsi="GHEA Grapalat" w:cs="Sylfaen"/>
                <w:b/>
                <w:sz w:val="20"/>
                <w:szCs w:val="20"/>
              </w:rPr>
              <w:t xml:space="preserve">для </w:t>
            </w:r>
            <w:r w:rsidR="00635126" w:rsidRPr="00C878E1">
              <w:rPr>
                <w:rFonts w:ascii="GHEA Grapalat" w:hAnsi="GHEA Grapalat" w:cs="Sylfaen"/>
                <w:b/>
                <w:sz w:val="20"/>
                <w:szCs w:val="20"/>
              </w:rPr>
              <w:t>1-ий</w:t>
            </w:r>
            <w:r w:rsidR="009978E7" w:rsidRPr="00C878E1">
              <w:rPr>
                <w:rFonts w:ascii="GHEA Grapalat" w:hAnsi="GHEA Grapalat" w:cs="Sylfaen"/>
                <w:b/>
                <w:sz w:val="20"/>
                <w:szCs w:val="20"/>
              </w:rPr>
              <w:t xml:space="preserve"> лот</w:t>
            </w:r>
          </w:p>
          <w:p w14:paraId="07C6FFAD" w14:textId="58B466E1" w:rsidR="00355A71" w:rsidRDefault="00355A71" w:rsidP="000A0043">
            <w:pPr>
              <w:tabs>
                <w:tab w:val="left" w:pos="0"/>
                <w:tab w:val="left" w:pos="190"/>
                <w:tab w:val="left" w:pos="332"/>
              </w:tabs>
              <w:ind w:left="720"/>
              <w:rPr>
                <w:rFonts w:ascii="GHEA Grapalat" w:hAnsi="GHEA Grapalat" w:cs="Sylfaen"/>
                <w:b/>
                <w:sz w:val="20"/>
                <w:szCs w:val="20"/>
              </w:rPr>
            </w:pPr>
          </w:p>
        </w:tc>
      </w:tr>
      <w:tr w:rsidR="00BF3608" w:rsidRPr="00BF3608" w14:paraId="5F04D18C"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7595CA81" w14:textId="51A214F4" w:rsidR="00BF3608" w:rsidRPr="00BF3608" w:rsidRDefault="00BF3608" w:rsidP="00BF3608">
            <w:pPr>
              <w:tabs>
                <w:tab w:val="left" w:pos="90"/>
              </w:tabs>
              <w:jc w:val="center"/>
              <w:rPr>
                <w:rFonts w:ascii="GHEA Grapalat" w:hAnsi="GHEA Grapalat"/>
                <w:b/>
                <w:sz w:val="20"/>
                <w:szCs w:val="20"/>
              </w:rPr>
            </w:pPr>
            <w:r w:rsidRPr="00BF3608">
              <w:rPr>
                <w:rFonts w:ascii="GHEA Grapalat" w:hAnsi="GHEA Grapalat"/>
                <w:b/>
                <w:sz w:val="20"/>
                <w:szCs w:val="20"/>
              </w:rPr>
              <w:b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0E86A8C2" w14:textId="5A8635E6" w:rsidR="00BF3608" w:rsidRPr="00C575CD" w:rsidRDefault="00C575CD" w:rsidP="00C575CD">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en-US"/>
              </w:rPr>
              <w:t>06</w:t>
            </w:r>
          </w:p>
        </w:tc>
      </w:tr>
      <w:tr w:rsidR="00BF3608" w:rsidRPr="00BF3608" w14:paraId="6341AD2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07F92539"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0F89079" w14:textId="297EFE93" w:rsidR="00BF3608" w:rsidRPr="00355A71" w:rsidRDefault="00BF3608" w:rsidP="00BF3608">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7ACB45CC" w14:textId="08B141F7" w:rsidR="00BF3608" w:rsidRPr="00355A71" w:rsidRDefault="009978E7" w:rsidP="009978E7">
            <w:pPr>
              <w:tabs>
                <w:tab w:val="left" w:pos="0"/>
                <w:tab w:val="left" w:pos="190"/>
                <w:tab w:val="left" w:pos="332"/>
              </w:tabs>
              <w:ind w:left="720"/>
              <w:rPr>
                <w:rFonts w:ascii="GHEA Grapalat" w:hAnsi="GHEA Grapalat" w:cs="Sylfaen"/>
                <w:b/>
                <w:sz w:val="20"/>
                <w:szCs w:val="20"/>
              </w:rPr>
            </w:pPr>
            <w:r w:rsidRPr="009978E7">
              <w:rPr>
                <w:rFonts w:ascii="GHEA Grapalat" w:hAnsi="GHEA Grapalat" w:cs="Sylfaen"/>
                <w:b/>
                <w:sz w:val="20"/>
                <w:szCs w:val="20"/>
              </w:rPr>
              <w:t xml:space="preserve">Транспортные маршруты (автомагистрали, железные дороги и аэропорты, искусственные сооружения: мосты, тоннели, эстакады, подпорные стены и т. д.) для 2-й и 3-й </w:t>
            </w:r>
            <w:r w:rsidRPr="00C878E1">
              <w:rPr>
                <w:rFonts w:ascii="GHEA Grapalat" w:hAnsi="GHEA Grapalat" w:cs="Sylfaen"/>
                <w:b/>
                <w:sz w:val="20"/>
                <w:szCs w:val="20"/>
              </w:rPr>
              <w:t>лот</w:t>
            </w:r>
            <w:r w:rsidRPr="009978E7">
              <w:rPr>
                <w:rFonts w:ascii="GHEA Grapalat" w:hAnsi="GHEA Grapalat" w:cs="Sylfaen"/>
                <w:b/>
                <w:sz w:val="20"/>
                <w:szCs w:val="20"/>
              </w:rPr>
              <w:t>/</w:t>
            </w:r>
          </w:p>
        </w:tc>
      </w:tr>
      <w:tr w:rsidR="00355A71" w:rsidRPr="00BF3608" w14:paraId="50670BB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9A89989" w14:textId="4F75FE16" w:rsidR="00355A71" w:rsidRPr="00355A71" w:rsidRDefault="00C575CD" w:rsidP="00355A71">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1416F94F" w14:textId="129F895B" w:rsidR="00355A71" w:rsidRPr="00355A71" w:rsidRDefault="00C575CD" w:rsidP="00635126">
            <w:pPr>
              <w:tabs>
                <w:tab w:val="left" w:pos="0"/>
                <w:tab w:val="left" w:pos="190"/>
                <w:tab w:val="left" w:pos="332"/>
              </w:tabs>
              <w:ind w:left="720"/>
              <w:rPr>
                <w:rFonts w:ascii="GHEA Grapalat" w:hAnsi="GHEA Grapalat" w:cs="Sylfaen"/>
                <w:b/>
                <w:sz w:val="20"/>
                <w:szCs w:val="20"/>
                <w:lang w:val="af-ZA"/>
              </w:rPr>
            </w:pPr>
            <w:r>
              <w:rPr>
                <w:rFonts w:ascii="GHEA Grapalat" w:hAnsi="GHEA Grapalat" w:cs="Sylfaen"/>
                <w:b/>
                <w:sz w:val="20"/>
                <w:szCs w:val="20"/>
                <w:lang w:val="af-ZA"/>
              </w:rPr>
              <w:t>0</w:t>
            </w:r>
            <w:r w:rsidR="00635126">
              <w:rPr>
                <w:rFonts w:ascii="GHEA Grapalat" w:hAnsi="GHEA Grapalat" w:cs="Sylfaen"/>
                <w:b/>
                <w:sz w:val="20"/>
                <w:szCs w:val="20"/>
                <w:lang w:val="af-ZA"/>
              </w:rPr>
              <w:t>9</w:t>
            </w:r>
          </w:p>
        </w:tc>
      </w:tr>
    </w:tbl>
    <w:p w14:paraId="5160A48F"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lang w:val="af-ZA"/>
        </w:rPr>
      </w:pPr>
    </w:p>
    <w:bookmarkEnd w:id="1"/>
    <w:p w14:paraId="6CB1B334"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F648F4" w:rsidRDefault="00643C61" w:rsidP="00643C61">
      <w:pPr>
        <w:widowControl w:val="0"/>
        <w:tabs>
          <w:tab w:val="left" w:pos="1134"/>
        </w:tabs>
        <w:ind w:firstLine="567"/>
        <w:jc w:val="both"/>
        <w:rPr>
          <w:rFonts w:ascii="GHEA Grapalat" w:hAnsi="GHEA Grapalat"/>
        </w:rPr>
      </w:pPr>
    </w:p>
    <w:p w14:paraId="1ADD51F4"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F648F4">
        <w:rPr>
          <w:rFonts w:ascii="GHEA Grapalat" w:hAnsi="GHEA Grapalat" w:cs="Sylfaen"/>
          <w:b/>
          <w:iCs/>
          <w:color w:val="FF0000"/>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2C0DD058" w14:textId="4AE0C60D"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/с четким указанием в представленных соглашениях участия соответствующего специалиста в соответствующей работе и занимаемой им должности/, а также копий паспортов специалистов и документов, подтверждающих их квалификацию (диплом, свидетельство, аттестация и т. д.);</w:t>
      </w:r>
    </w:p>
    <w:p w14:paraId="2C758C58" w14:textId="71317AD3"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в представленных участником документах, удовлетворяющих неценовым условиям, будут обнаружены расхождения с требованиями приглашения, комитет приостановит заседание на один рабочий день.</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И секретарь комиссии в тот же день информирует об этом участника через систему, предлагая устранить несоответствие требованиям до окончания периода отстранения.</w:t>
      </w:r>
    </w:p>
    <w:p w14:paraId="04F0C06F" w14:textId="6951356B"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в ноль.</w:t>
      </w:r>
      <w:r w:rsidRPr="00C575CD">
        <w:t xml:space="preserve"> </w:t>
      </w:r>
      <w:r w:rsidRPr="00C575CD">
        <w:rPr>
          <w:rFonts w:ascii="GHEA Grapalat" w:hAnsi="GHEA Grapalat" w:cs="Arial Armenian"/>
          <w:b/>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12A34384" w14:textId="77777777"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6A9BF96" w14:textId="7C34B961" w:rsidR="009303B0" w:rsidRDefault="00C575CD" w:rsidP="009303B0">
      <w:pPr>
        <w:widowControl w:val="0"/>
        <w:tabs>
          <w:tab w:val="left" w:pos="1134"/>
        </w:tabs>
        <w:spacing w:after="160"/>
        <w:jc w:val="both"/>
        <w:rPr>
          <w:rFonts w:ascii="GHEA Grapalat" w:hAnsi="GHEA Grapalat" w:cs="Arial Armenian"/>
          <w:b/>
        </w:rPr>
      </w:pPr>
      <w:r w:rsidRPr="00C575CD">
        <w:rPr>
          <w:rFonts w:ascii="GHEA Grapalat" w:hAnsi="GHEA Grapalat" w:cs="Arial Armenian"/>
          <w:b/>
          <w:color w:val="FF0000"/>
        </w:rPr>
        <w:t>В случае несоответствия условиям и требованиям, изложенным в пункте 2.4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r w:rsidRPr="00C575CD">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00C40253"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C878E1">
        <w:rPr>
          <w:rFonts w:ascii="GHEA Grapalat" w:hAnsi="GHEA Grapalat"/>
          <w:b/>
          <w:spacing w:val="6"/>
          <w:sz w:val="24"/>
          <w:szCs w:val="24"/>
        </w:rPr>
        <w:t>1</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635126" w:rsidRPr="00C878E1">
        <w:rPr>
          <w:rFonts w:ascii="GHEA Grapalat" w:hAnsi="GHEA Grapalat"/>
          <w:b/>
          <w:spacing w:val="6"/>
          <w:sz w:val="24"/>
          <w:szCs w:val="24"/>
        </w:rPr>
        <w:t>19</w:t>
      </w:r>
      <w:r w:rsidR="00104676">
        <w:rPr>
          <w:rFonts w:ascii="GHEA Grapalat" w:hAnsi="GHEA Grapalat"/>
          <w:b/>
          <w:spacing w:val="6"/>
          <w:sz w:val="24"/>
          <w:szCs w:val="24"/>
        </w:rPr>
        <w:t>.</w:t>
      </w:r>
      <w:r w:rsidR="00635126" w:rsidRPr="00C878E1">
        <w:rPr>
          <w:rFonts w:ascii="GHEA Grapalat" w:hAnsi="GHEA Grapalat"/>
          <w:b/>
          <w:spacing w:val="6"/>
          <w:sz w:val="24"/>
          <w:szCs w:val="24"/>
        </w:rPr>
        <w:t>01</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57983F5C"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C878E1">
        <w:rPr>
          <w:rFonts w:ascii="GHEA Grapalat" w:hAnsi="GHEA Grapalat"/>
          <w:b/>
          <w:spacing w:val="6"/>
          <w:sz w:val="24"/>
          <w:szCs w:val="24"/>
        </w:rPr>
        <w:t>1</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35126" w:rsidRPr="00C878E1">
        <w:rPr>
          <w:rFonts w:ascii="GHEA Grapalat" w:hAnsi="GHEA Grapalat"/>
          <w:b/>
          <w:spacing w:val="6"/>
          <w:sz w:val="24"/>
          <w:szCs w:val="24"/>
        </w:rPr>
        <w:t>19</w:t>
      </w:r>
      <w:r w:rsidR="00104676">
        <w:rPr>
          <w:rFonts w:ascii="GHEA Grapalat" w:hAnsi="GHEA Grapalat"/>
          <w:b/>
          <w:spacing w:val="6"/>
          <w:sz w:val="24"/>
          <w:szCs w:val="24"/>
        </w:rPr>
        <w:t>.</w:t>
      </w:r>
      <w:r w:rsidR="00635126" w:rsidRPr="00C878E1">
        <w:rPr>
          <w:rFonts w:ascii="GHEA Grapalat" w:hAnsi="GHEA Grapalat"/>
          <w:b/>
          <w:spacing w:val="6"/>
          <w:sz w:val="24"/>
          <w:szCs w:val="24"/>
        </w:rPr>
        <w:t>01</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w:t>
      </w:r>
      <w:r w:rsidRPr="009044F1">
        <w:rPr>
          <w:rFonts w:ascii="GHEA Grapalat" w:hAnsi="GHEA Grapalat"/>
        </w:rPr>
        <w:lastRenderedPageBreak/>
        <w:t xml:space="preserve">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w:t>
      </w:r>
      <w:r w:rsidRPr="00CE18BF">
        <w:rPr>
          <w:rFonts w:ascii="GHEA Grapalat" w:hAnsi="GHEA Grapalat"/>
          <w:sz w:val="24"/>
          <w:szCs w:val="24"/>
        </w:rPr>
        <w:lastRenderedPageBreak/>
        <w:t>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r w:rsidRPr="00681C1F">
        <w:rPr>
          <w:rFonts w:ascii="GHEA Grapalat" w:hAnsi="GHEA Grapalat"/>
          <w:color w:val="000000" w:themeColor="text1"/>
        </w:rPr>
        <w:lastRenderedPageBreak/>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77777777" w:rsidR="00643C61" w:rsidRDefault="009B5628" w:rsidP="00F325A7">
      <w:pPr>
        <w:jc w:val="both"/>
        <w:rPr>
          <w:rFonts w:ascii="GHEA Grapalat" w:hAnsi="GHEA Grapalat"/>
          <w:b/>
        </w:rPr>
      </w:pPr>
      <w:r>
        <w:rPr>
          <w:rFonts w:ascii="GHEA Grapalat" w:hAnsi="GHEA Grapalat"/>
          <w:b/>
        </w:rPr>
        <w:t xml:space="preserve">                                                       </w:t>
      </w:r>
    </w:p>
    <w:p w14:paraId="12AA2013" w14:textId="77777777" w:rsidR="00643C61" w:rsidRDefault="00643C61" w:rsidP="00F325A7">
      <w:pPr>
        <w:jc w:val="both"/>
        <w:rPr>
          <w:rFonts w:ascii="GHEA Grapalat" w:hAnsi="GHEA Grapalat"/>
          <w:b/>
        </w:rPr>
      </w:pPr>
    </w:p>
    <w:p w14:paraId="5F159E69" w14:textId="77777777" w:rsidR="00643C61" w:rsidRDefault="00643C61" w:rsidP="00F325A7">
      <w:pPr>
        <w:jc w:val="both"/>
        <w:rPr>
          <w:rFonts w:ascii="GHEA Grapalat" w:hAnsi="GHEA Grapalat"/>
          <w:b/>
        </w:rPr>
      </w:pPr>
    </w:p>
    <w:p w14:paraId="3393B5BC" w14:textId="77777777" w:rsidR="00643C61" w:rsidRDefault="00643C61" w:rsidP="00F325A7">
      <w:pPr>
        <w:jc w:val="both"/>
        <w:rPr>
          <w:rFonts w:ascii="GHEA Grapalat" w:hAnsi="GHEA Grapalat"/>
          <w:b/>
        </w:rPr>
      </w:pPr>
    </w:p>
    <w:p w14:paraId="26381E3C" w14:textId="77777777" w:rsidR="00643C61" w:rsidRDefault="00643C61" w:rsidP="00F325A7">
      <w:pPr>
        <w:jc w:val="both"/>
        <w:rPr>
          <w:rFonts w:ascii="GHEA Grapalat" w:hAnsi="GHEA Grapalat"/>
          <w:b/>
        </w:rPr>
      </w:pPr>
    </w:p>
    <w:p w14:paraId="7E7992D2" w14:textId="77777777" w:rsidR="00643C61" w:rsidRDefault="00643C61" w:rsidP="00F325A7">
      <w:pPr>
        <w:jc w:val="both"/>
        <w:rPr>
          <w:rFonts w:ascii="GHEA Grapalat" w:hAnsi="GHEA Grapalat"/>
          <w:b/>
        </w:rPr>
      </w:pPr>
    </w:p>
    <w:p w14:paraId="0E55448B" w14:textId="77777777" w:rsidR="00643C61" w:rsidRDefault="00643C61" w:rsidP="00F325A7">
      <w:pPr>
        <w:jc w:val="both"/>
        <w:rPr>
          <w:rFonts w:ascii="GHEA Grapalat" w:hAnsi="GHEA Grapalat"/>
          <w:b/>
        </w:rPr>
      </w:pPr>
    </w:p>
    <w:p w14:paraId="623CDDDC" w14:textId="77777777" w:rsidR="00643C61" w:rsidRDefault="00643C61" w:rsidP="00F325A7">
      <w:pPr>
        <w:jc w:val="both"/>
        <w:rPr>
          <w:rFonts w:ascii="GHEA Grapalat" w:hAnsi="GHEA Grapalat"/>
          <w:b/>
        </w:rPr>
      </w:pPr>
    </w:p>
    <w:p w14:paraId="3BB07D8C" w14:textId="77777777" w:rsidR="00643C61" w:rsidRDefault="00643C61" w:rsidP="00F325A7">
      <w:pPr>
        <w:jc w:val="both"/>
        <w:rPr>
          <w:rFonts w:ascii="GHEA Grapalat" w:hAnsi="GHEA Grapalat"/>
          <w:b/>
        </w:rPr>
      </w:pPr>
    </w:p>
    <w:p w14:paraId="67E497C9" w14:textId="77777777" w:rsidR="00643C61" w:rsidRDefault="00643C61" w:rsidP="00F325A7">
      <w:pPr>
        <w:jc w:val="both"/>
        <w:rPr>
          <w:rFonts w:ascii="GHEA Grapalat" w:hAnsi="GHEA Grapalat"/>
          <w:b/>
        </w:rPr>
      </w:pPr>
    </w:p>
    <w:p w14:paraId="5BABD847" w14:textId="77777777" w:rsidR="00643C61" w:rsidRDefault="00643C61" w:rsidP="00F325A7">
      <w:pPr>
        <w:jc w:val="both"/>
        <w:rPr>
          <w:rFonts w:ascii="GHEA Grapalat" w:hAnsi="GHEA Grapalat"/>
          <w:b/>
        </w:rPr>
      </w:pPr>
    </w:p>
    <w:p w14:paraId="742F2504" w14:textId="77777777" w:rsidR="00643C61" w:rsidRDefault="00643C61" w:rsidP="00F325A7">
      <w:pPr>
        <w:jc w:val="both"/>
        <w:rPr>
          <w:rFonts w:ascii="GHEA Grapalat" w:hAnsi="GHEA Grapalat"/>
          <w:b/>
        </w:rPr>
      </w:pPr>
    </w:p>
    <w:p w14:paraId="1289CA2A" w14:textId="77777777" w:rsidR="00643C61" w:rsidRDefault="00643C61" w:rsidP="00F325A7">
      <w:pPr>
        <w:jc w:val="both"/>
        <w:rPr>
          <w:rFonts w:ascii="GHEA Grapalat" w:hAnsi="GHEA Grapalat"/>
          <w:b/>
        </w:rPr>
      </w:pPr>
    </w:p>
    <w:p w14:paraId="4436D9E3" w14:textId="77777777" w:rsidR="00643C61" w:rsidRDefault="00643C61" w:rsidP="00F325A7">
      <w:pPr>
        <w:jc w:val="both"/>
        <w:rPr>
          <w:rFonts w:ascii="GHEA Grapalat" w:hAnsi="GHEA Grapalat"/>
          <w:b/>
        </w:rPr>
      </w:pPr>
    </w:p>
    <w:p w14:paraId="647267D8" w14:textId="77777777" w:rsidR="00643C61" w:rsidRDefault="00643C61" w:rsidP="00F325A7">
      <w:pPr>
        <w:jc w:val="both"/>
        <w:rPr>
          <w:rFonts w:ascii="GHEA Grapalat" w:hAnsi="GHEA Grapalat"/>
          <w:b/>
        </w:rPr>
      </w:pPr>
    </w:p>
    <w:p w14:paraId="5DD37DF2" w14:textId="77777777" w:rsidR="00643C61" w:rsidRDefault="00643C61" w:rsidP="00F325A7">
      <w:pPr>
        <w:jc w:val="both"/>
        <w:rPr>
          <w:rFonts w:ascii="GHEA Grapalat" w:hAnsi="GHEA Grapalat"/>
          <w:b/>
        </w:rPr>
      </w:pP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w:t>
      </w:r>
      <w:r w:rsidRPr="009044F1">
        <w:rPr>
          <w:rFonts w:ascii="GHEA Grapalat" w:hAnsi="GHEA Grapalat"/>
        </w:rPr>
        <w:lastRenderedPageBreak/>
        <w:t>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6D765699"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w:t>
      </w:r>
      <w:r w:rsidR="00635126">
        <w:rPr>
          <w:rFonts w:ascii="GHEA Grapalat" w:hAnsi="GHEA Grapalat"/>
          <w:b/>
          <w:bCs/>
          <w:i/>
          <w:sz w:val="24"/>
          <w:szCs w:val="24"/>
          <w:lang w:val="af-ZA"/>
        </w:rPr>
        <w:t>26/04</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6CFAC541"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0FBF406A"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3A1645FB"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1E076E66"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w:t>
      </w:r>
      <w:r w:rsidR="00635126">
        <w:rPr>
          <w:rFonts w:ascii="GHEA Grapalat" w:hAnsi="GHEA Grapalat"/>
          <w:b/>
          <w:bCs/>
          <w:sz w:val="24"/>
          <w:szCs w:val="24"/>
          <w:lang w:val="af-ZA"/>
        </w:rPr>
        <w:t>26/04</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C878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C878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C878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C878E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C878E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C878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00A7EE5B"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w:t>
      </w:r>
      <w:r w:rsidR="00635126">
        <w:rPr>
          <w:rFonts w:ascii="GHEA Grapalat" w:hAnsi="GHEA Grapalat"/>
          <w:b/>
          <w:bCs/>
          <w:i/>
          <w:sz w:val="24"/>
          <w:szCs w:val="24"/>
          <w:lang w:val="af-ZA"/>
        </w:rPr>
        <w:t>26/04</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3BBCCFEF"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11119E2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709DFC19"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26/04</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734AE2EA"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26/04</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7660569E" w14:textId="77777777" w:rsidR="008B3F51" w:rsidRDefault="008B3F51"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69D92CCB"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26/04</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9F3DC7">
        <w:rPr>
          <w:rFonts w:ascii="GHEA Grapalat" w:hAnsi="GHEA Grapalat"/>
        </w:rPr>
        <w:lastRenderedPageBreak/>
        <w:t>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w:t>
      </w:r>
      <w:r w:rsidRPr="009F3DC7">
        <w:rPr>
          <w:rFonts w:ascii="GHEA Grapalat" w:hAnsi="GHEA Grapalat"/>
        </w:rPr>
        <w:lastRenderedPageBreak/>
        <w:t>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lastRenderedPageBreak/>
        <w:t>положения.Приложение № 1</w:t>
      </w:r>
    </w:p>
    <w:p w14:paraId="616C930D" w14:textId="6F4A16CE" w:rsidR="00BB28C8" w:rsidRPr="009F3DC7" w:rsidRDefault="00BB28C8" w:rsidP="006E7FBA">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w:t>
      </w:r>
      <w:r w:rsidR="00635126">
        <w:rPr>
          <w:rFonts w:ascii="GHEA Grapalat" w:hAnsi="GHEA Grapalat"/>
          <w:b/>
          <w:bCs/>
          <w:i/>
          <w:lang w:val="af-ZA"/>
        </w:rPr>
        <w:t>26/04</w:t>
      </w:r>
      <w:r w:rsidR="006E7FBA" w:rsidRPr="00915FE9">
        <w:rPr>
          <w:rFonts w:ascii="GHEA Grapalat" w:hAnsi="GHEA Grapalat"/>
          <w:b/>
          <w:lang w:val="af-ZA"/>
        </w:rPr>
        <w:t>»</w:t>
      </w:r>
      <w:r w:rsidR="006E7FBA" w:rsidRPr="00915FE9">
        <w:rPr>
          <w:rFonts w:ascii="GHEA Grapalat" w:hAnsi="GHEA Grapalat"/>
          <w:b/>
          <w:lang w:val="es-ES"/>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w:t>
      </w:r>
      <w:r w:rsidR="00635126" w:rsidRPr="00C878E1">
        <w:rPr>
          <w:rFonts w:ascii="GHEA Grapalat" w:hAnsi="GHEA Grapalat"/>
          <w:i/>
        </w:rPr>
        <w:t>6</w:t>
      </w:r>
      <w:r w:rsidRPr="009F3DC7">
        <w:rPr>
          <w:rFonts w:ascii="GHEA Grapalat" w:hAnsi="GHEA Grapalat"/>
          <w:i/>
        </w:rPr>
        <w:t>г.</w:t>
      </w:r>
    </w:p>
    <w:p w14:paraId="1D524B9E" w14:textId="77777777" w:rsidR="007C64D9" w:rsidRPr="00B96C71"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r w:rsidR="007C64D9" w:rsidRPr="00B96C71">
        <w:rPr>
          <w:rFonts w:ascii="GHEA Grapalat" w:hAnsi="GHEA Grapalat"/>
        </w:rPr>
        <w:t xml:space="preserve">                          </w:t>
      </w:r>
    </w:p>
    <w:p w14:paraId="792BA378" w14:textId="77777777" w:rsidR="00C71BCD" w:rsidRPr="00F64241" w:rsidRDefault="00C71BCD" w:rsidP="006E7FBA">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8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5869"/>
        <w:gridCol w:w="736"/>
        <w:gridCol w:w="1245"/>
        <w:gridCol w:w="1170"/>
        <w:gridCol w:w="810"/>
        <w:gridCol w:w="1440"/>
        <w:gridCol w:w="1777"/>
      </w:tblGrid>
      <w:tr w:rsidR="009C6EFE" w:rsidRPr="000A170E" w14:paraId="0FA3F99B" w14:textId="77777777" w:rsidTr="00EE58B9">
        <w:trPr>
          <w:trHeight w:val="574"/>
        </w:trPr>
        <w:tc>
          <w:tcPr>
            <w:tcW w:w="710"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126"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86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245"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170"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3217"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EE58B9">
        <w:trPr>
          <w:trHeight w:val="1020"/>
        </w:trPr>
        <w:tc>
          <w:tcPr>
            <w:tcW w:w="710"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2126"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586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245"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170"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10"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440"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777"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9665F" w:rsidRPr="000A170E" w14:paraId="13FC1474" w14:textId="77777777" w:rsidTr="00EE58B9">
        <w:trPr>
          <w:trHeight w:val="1020"/>
        </w:trPr>
        <w:tc>
          <w:tcPr>
            <w:tcW w:w="710" w:type="dxa"/>
            <w:vAlign w:val="center"/>
          </w:tcPr>
          <w:p w14:paraId="5B18738C" w14:textId="3FBD7087" w:rsidR="00F9665F" w:rsidRPr="000A170E" w:rsidRDefault="00F9665F" w:rsidP="006E7FBA">
            <w:pPr>
              <w:rPr>
                <w:rFonts w:ascii="GHEA Grapalat" w:hAnsi="GHEA Grapalat" w:cs="Calibri"/>
                <w:b/>
                <w:bCs/>
                <w:i/>
                <w:iCs/>
                <w:sz w:val="18"/>
                <w:szCs w:val="18"/>
              </w:rPr>
            </w:pPr>
            <w:r>
              <w:rPr>
                <w:rFonts w:ascii="GHEA Grapalat" w:hAnsi="GHEA Grapalat" w:cs="Calibri"/>
                <w:b/>
                <w:bCs/>
                <w:i/>
                <w:iCs/>
                <w:sz w:val="18"/>
                <w:szCs w:val="18"/>
              </w:rPr>
              <w:t>1</w:t>
            </w:r>
          </w:p>
        </w:tc>
        <w:tc>
          <w:tcPr>
            <w:tcW w:w="2126" w:type="dxa"/>
          </w:tcPr>
          <w:p w14:paraId="5415B2ED" w14:textId="294B5FD7" w:rsidR="00F9665F" w:rsidRPr="000A170E" w:rsidRDefault="00F9665F" w:rsidP="006E7FBA">
            <w:pPr>
              <w:rPr>
                <w:rFonts w:ascii="GHEA Grapalat" w:hAnsi="GHEA Grapalat" w:cs="Calibri"/>
                <w:b/>
                <w:bCs/>
                <w:i/>
                <w:iCs/>
                <w:sz w:val="18"/>
                <w:szCs w:val="18"/>
              </w:rPr>
            </w:pPr>
            <w:r w:rsidRPr="006804F3">
              <w:rPr>
                <w:rFonts w:ascii="Calibri" w:hAnsi="Calibri" w:cs="Calibri"/>
              </w:rPr>
              <w:t>71241200</w:t>
            </w:r>
          </w:p>
        </w:tc>
        <w:tc>
          <w:tcPr>
            <w:tcW w:w="5869" w:type="dxa"/>
            <w:vAlign w:val="bottom"/>
          </w:tcPr>
          <w:p w14:paraId="5F7E0B9B" w14:textId="2CE18099" w:rsidR="00F9665F" w:rsidRPr="000A170E" w:rsidRDefault="00F9665F" w:rsidP="006E7FBA">
            <w:pPr>
              <w:rPr>
                <w:rFonts w:ascii="GHEA Grapalat" w:hAnsi="GHEA Grapalat" w:cs="Calibri"/>
                <w:b/>
                <w:bCs/>
                <w:i/>
                <w:iCs/>
                <w:sz w:val="18"/>
                <w:szCs w:val="18"/>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tc>
        <w:tc>
          <w:tcPr>
            <w:tcW w:w="736" w:type="dxa"/>
          </w:tcPr>
          <w:p w14:paraId="01902D87" w14:textId="1D6C9954" w:rsidR="00F9665F" w:rsidRPr="000A170E" w:rsidRDefault="00F9665F" w:rsidP="006E7FBA">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45" w:type="dxa"/>
            <w:vAlign w:val="center"/>
          </w:tcPr>
          <w:p w14:paraId="132F3CF5" w14:textId="77777777" w:rsidR="00F9665F" w:rsidRPr="000A170E" w:rsidRDefault="00F9665F" w:rsidP="006E7FBA">
            <w:pPr>
              <w:rPr>
                <w:rFonts w:ascii="GHEA Grapalat" w:hAnsi="GHEA Grapalat" w:cs="Calibri"/>
                <w:b/>
                <w:bCs/>
                <w:i/>
                <w:iCs/>
                <w:sz w:val="18"/>
                <w:szCs w:val="18"/>
              </w:rPr>
            </w:pPr>
          </w:p>
        </w:tc>
        <w:tc>
          <w:tcPr>
            <w:tcW w:w="1170" w:type="dxa"/>
            <w:vAlign w:val="center"/>
          </w:tcPr>
          <w:p w14:paraId="16423D3A" w14:textId="77777777" w:rsidR="00F9665F" w:rsidRPr="000A170E" w:rsidRDefault="00F9665F" w:rsidP="006E7FBA">
            <w:pPr>
              <w:rPr>
                <w:rFonts w:ascii="GHEA Grapalat" w:hAnsi="GHEA Grapalat" w:cs="Calibri"/>
                <w:b/>
                <w:bCs/>
                <w:i/>
                <w:iCs/>
                <w:sz w:val="18"/>
                <w:szCs w:val="18"/>
              </w:rPr>
            </w:pPr>
          </w:p>
        </w:tc>
        <w:tc>
          <w:tcPr>
            <w:tcW w:w="810" w:type="dxa"/>
            <w:vAlign w:val="center"/>
          </w:tcPr>
          <w:p w14:paraId="06339E39" w14:textId="77777777" w:rsidR="00F9665F" w:rsidRPr="000A170E" w:rsidRDefault="00F9665F" w:rsidP="006E7FBA">
            <w:pPr>
              <w:rPr>
                <w:rFonts w:ascii="GHEA Grapalat" w:hAnsi="GHEA Grapalat" w:cs="Calibri"/>
                <w:b/>
                <w:bCs/>
                <w:i/>
                <w:iCs/>
                <w:sz w:val="18"/>
                <w:szCs w:val="18"/>
              </w:rPr>
            </w:pPr>
          </w:p>
        </w:tc>
        <w:tc>
          <w:tcPr>
            <w:tcW w:w="1440" w:type="dxa"/>
            <w:shd w:val="clear" w:color="auto" w:fill="auto"/>
            <w:vAlign w:val="center"/>
          </w:tcPr>
          <w:p w14:paraId="054998C3" w14:textId="026960F3" w:rsidR="00F9665F" w:rsidRPr="00635126" w:rsidRDefault="00F9665F" w:rsidP="00635126">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С.В.Саснашен</w:t>
            </w:r>
            <w:proofErr w:type="spellEnd"/>
          </w:p>
        </w:tc>
        <w:tc>
          <w:tcPr>
            <w:tcW w:w="1777" w:type="dxa"/>
            <w:shd w:val="clear" w:color="auto" w:fill="auto"/>
          </w:tcPr>
          <w:p w14:paraId="73761477" w14:textId="7FDB73F5" w:rsidR="00F9665F" w:rsidRDefault="00F9665F" w:rsidP="00635126">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r w:rsidR="00F9665F" w:rsidRPr="000A170E" w14:paraId="55B4A668" w14:textId="77777777" w:rsidTr="00EE58B9">
        <w:trPr>
          <w:trHeight w:val="1020"/>
        </w:trPr>
        <w:tc>
          <w:tcPr>
            <w:tcW w:w="710" w:type="dxa"/>
            <w:vAlign w:val="center"/>
          </w:tcPr>
          <w:p w14:paraId="6BD103D2" w14:textId="7D1BD67A" w:rsidR="00F9665F" w:rsidRPr="00635126" w:rsidRDefault="00F9665F" w:rsidP="006E7FBA">
            <w:pPr>
              <w:rPr>
                <w:rFonts w:ascii="GHEA Grapalat" w:hAnsi="GHEA Grapalat" w:cs="Calibri"/>
                <w:b/>
                <w:bCs/>
                <w:i/>
                <w:iCs/>
                <w:sz w:val="18"/>
                <w:szCs w:val="18"/>
                <w:lang w:val="en-US"/>
              </w:rPr>
            </w:pPr>
            <w:r>
              <w:rPr>
                <w:rFonts w:ascii="GHEA Grapalat" w:hAnsi="GHEA Grapalat" w:cs="Calibri"/>
                <w:b/>
                <w:bCs/>
                <w:i/>
                <w:iCs/>
                <w:sz w:val="18"/>
                <w:szCs w:val="18"/>
                <w:lang w:val="en-US"/>
              </w:rPr>
              <w:t>2</w:t>
            </w:r>
          </w:p>
        </w:tc>
        <w:tc>
          <w:tcPr>
            <w:tcW w:w="2126" w:type="dxa"/>
          </w:tcPr>
          <w:p w14:paraId="4C8C811B" w14:textId="182AB71D" w:rsidR="00F9665F" w:rsidRPr="006804F3" w:rsidRDefault="00F9665F" w:rsidP="006E7FBA">
            <w:pPr>
              <w:rPr>
                <w:rFonts w:ascii="Calibri" w:hAnsi="Calibri" w:cs="Calibri"/>
              </w:rPr>
            </w:pPr>
            <w:r w:rsidRPr="006804F3">
              <w:rPr>
                <w:rFonts w:ascii="Calibri" w:hAnsi="Calibri" w:cs="Calibri"/>
              </w:rPr>
              <w:t>71241200</w:t>
            </w:r>
          </w:p>
        </w:tc>
        <w:tc>
          <w:tcPr>
            <w:tcW w:w="5869" w:type="dxa"/>
            <w:vAlign w:val="bottom"/>
          </w:tcPr>
          <w:p w14:paraId="4541BF5A" w14:textId="620F2746" w:rsidR="00F9665F" w:rsidRPr="00BB5FE3" w:rsidRDefault="00F9665F" w:rsidP="00BB5FE3">
            <w:pPr>
              <w:jc w:val="center"/>
              <w:rPr>
                <w:rFonts w:ascii="Sylfaen" w:hAnsi="Sylfaen" w:cs="Courier New"/>
                <w:b/>
                <w:color w:val="1F1F1F"/>
                <w:sz w:val="20"/>
                <w:szCs w:val="20"/>
                <w:lang w:eastAsia="en-US"/>
              </w:rPr>
            </w:pPr>
            <w:r w:rsidRPr="000A0043">
              <w:rPr>
                <w:rFonts w:ascii="Sylfaen" w:hAnsi="Sylfaen" w:cs="Courier New"/>
                <w:color w:val="1F1F1F"/>
                <w:sz w:val="20"/>
                <w:szCs w:val="20"/>
                <w:lang w:eastAsia="en-US" w:bidi="ar-SA"/>
              </w:rPr>
              <w:t>Реставрация: Консультационные услуги по подготовке проектной и сметной документации для благоустройства прилегающих территорий многоквартирных домов № 31 и 33, поселок Талин, поселение Арагацаван, регион Арагацотн, РА.</w:t>
            </w:r>
          </w:p>
        </w:tc>
        <w:tc>
          <w:tcPr>
            <w:tcW w:w="736" w:type="dxa"/>
          </w:tcPr>
          <w:p w14:paraId="0656B1AC" w14:textId="77777777" w:rsidR="00F9665F" w:rsidRPr="00BD7453" w:rsidRDefault="00F9665F" w:rsidP="006E7FBA">
            <w:pPr>
              <w:rPr>
                <w:rFonts w:ascii="GHEA Grapalat" w:hAnsi="GHEA Grapalat" w:cs="Courier New"/>
                <w:i/>
                <w:sz w:val="16"/>
                <w:szCs w:val="16"/>
              </w:rPr>
            </w:pPr>
          </w:p>
        </w:tc>
        <w:tc>
          <w:tcPr>
            <w:tcW w:w="1245" w:type="dxa"/>
            <w:vAlign w:val="center"/>
          </w:tcPr>
          <w:p w14:paraId="46EABC05" w14:textId="77777777" w:rsidR="00F9665F" w:rsidRPr="000A170E" w:rsidRDefault="00F9665F" w:rsidP="006E7FBA">
            <w:pPr>
              <w:rPr>
                <w:rFonts w:ascii="GHEA Grapalat" w:hAnsi="GHEA Grapalat" w:cs="Calibri"/>
                <w:b/>
                <w:bCs/>
                <w:i/>
                <w:iCs/>
                <w:sz w:val="18"/>
                <w:szCs w:val="18"/>
              </w:rPr>
            </w:pPr>
          </w:p>
        </w:tc>
        <w:tc>
          <w:tcPr>
            <w:tcW w:w="1170" w:type="dxa"/>
            <w:vAlign w:val="center"/>
          </w:tcPr>
          <w:p w14:paraId="363BEFEC" w14:textId="77777777" w:rsidR="00F9665F" w:rsidRPr="000A170E" w:rsidRDefault="00F9665F" w:rsidP="006E7FBA">
            <w:pPr>
              <w:rPr>
                <w:rFonts w:ascii="GHEA Grapalat" w:hAnsi="GHEA Grapalat" w:cs="Calibri"/>
                <w:b/>
                <w:bCs/>
                <w:i/>
                <w:iCs/>
                <w:sz w:val="18"/>
                <w:szCs w:val="18"/>
              </w:rPr>
            </w:pPr>
          </w:p>
        </w:tc>
        <w:tc>
          <w:tcPr>
            <w:tcW w:w="810" w:type="dxa"/>
            <w:vAlign w:val="center"/>
          </w:tcPr>
          <w:p w14:paraId="346FFDFD" w14:textId="77777777" w:rsidR="00F9665F" w:rsidRPr="000A170E" w:rsidRDefault="00F9665F" w:rsidP="006E7FBA">
            <w:pPr>
              <w:rPr>
                <w:rFonts w:ascii="GHEA Grapalat" w:hAnsi="GHEA Grapalat" w:cs="Calibri"/>
                <w:b/>
                <w:bCs/>
                <w:i/>
                <w:iCs/>
                <w:sz w:val="18"/>
                <w:szCs w:val="18"/>
              </w:rPr>
            </w:pPr>
          </w:p>
        </w:tc>
        <w:tc>
          <w:tcPr>
            <w:tcW w:w="1440" w:type="dxa"/>
            <w:shd w:val="clear" w:color="auto" w:fill="auto"/>
            <w:vAlign w:val="center"/>
          </w:tcPr>
          <w:p w14:paraId="476F90CD" w14:textId="1FBC9234" w:rsidR="00F9665F" w:rsidRPr="00635126" w:rsidRDefault="00F9665F" w:rsidP="006E7FBA">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С.Арагацаван</w:t>
            </w:r>
            <w:proofErr w:type="spellEnd"/>
          </w:p>
        </w:tc>
        <w:tc>
          <w:tcPr>
            <w:tcW w:w="1777" w:type="dxa"/>
            <w:shd w:val="clear" w:color="auto" w:fill="auto"/>
          </w:tcPr>
          <w:p w14:paraId="1E12E3AA" w14:textId="4A5920DE" w:rsidR="00F9665F" w:rsidRPr="004F28CC" w:rsidRDefault="00F9665F" w:rsidP="00635126">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го календарного дня</w:t>
            </w:r>
          </w:p>
        </w:tc>
      </w:tr>
      <w:tr w:rsidR="00F9665F" w:rsidRPr="000A170E" w14:paraId="5264B90C" w14:textId="77777777" w:rsidTr="00EE58B9">
        <w:trPr>
          <w:trHeight w:val="1020"/>
        </w:trPr>
        <w:tc>
          <w:tcPr>
            <w:tcW w:w="710" w:type="dxa"/>
            <w:vAlign w:val="center"/>
          </w:tcPr>
          <w:p w14:paraId="5410B0A0" w14:textId="2FFFF8D0" w:rsidR="00F9665F" w:rsidRPr="00635126" w:rsidRDefault="00F9665F" w:rsidP="006E7FBA">
            <w:pPr>
              <w:rPr>
                <w:rFonts w:ascii="GHEA Grapalat" w:hAnsi="GHEA Grapalat" w:cs="Calibri"/>
                <w:b/>
                <w:bCs/>
                <w:i/>
                <w:iCs/>
                <w:sz w:val="18"/>
                <w:szCs w:val="18"/>
                <w:lang w:val="en-US"/>
              </w:rPr>
            </w:pPr>
            <w:r>
              <w:rPr>
                <w:rFonts w:ascii="GHEA Grapalat" w:hAnsi="GHEA Grapalat" w:cs="Calibri"/>
                <w:b/>
                <w:bCs/>
                <w:i/>
                <w:iCs/>
                <w:sz w:val="18"/>
                <w:szCs w:val="18"/>
                <w:lang w:val="en-US"/>
              </w:rPr>
              <w:t>3</w:t>
            </w:r>
          </w:p>
        </w:tc>
        <w:tc>
          <w:tcPr>
            <w:tcW w:w="2126" w:type="dxa"/>
          </w:tcPr>
          <w:p w14:paraId="1F54BA3A" w14:textId="39BF9792" w:rsidR="00F9665F" w:rsidRPr="006804F3" w:rsidRDefault="00F9665F" w:rsidP="006E7FBA">
            <w:pPr>
              <w:rPr>
                <w:rFonts w:ascii="Calibri" w:hAnsi="Calibri" w:cs="Calibri"/>
              </w:rPr>
            </w:pPr>
            <w:r w:rsidRPr="006804F3">
              <w:rPr>
                <w:rFonts w:ascii="Calibri" w:hAnsi="Calibri" w:cs="Calibri"/>
              </w:rPr>
              <w:t>71241200</w:t>
            </w:r>
          </w:p>
        </w:tc>
        <w:tc>
          <w:tcPr>
            <w:tcW w:w="5869" w:type="dxa"/>
            <w:vAlign w:val="bottom"/>
          </w:tcPr>
          <w:p w14:paraId="1078FD38" w14:textId="7A62A362" w:rsidR="00F9665F" w:rsidRPr="00BB5FE3" w:rsidRDefault="00F9665F" w:rsidP="00BB5FE3">
            <w:pPr>
              <w:jc w:val="center"/>
              <w:rPr>
                <w:rFonts w:ascii="Sylfaen" w:hAnsi="Sylfaen" w:cs="Courier New"/>
                <w:b/>
                <w:color w:val="1F1F1F"/>
                <w:sz w:val="20"/>
                <w:szCs w:val="20"/>
                <w:lang w:eastAsia="en-US"/>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строительства парка на участке Р. Мироян 6/24 и улице А. Мясникян 3/1, город Талин, община Талин, Арагацотнская область Республики Армения, а также по асфальтированию и благоустройству территории, прилегающей к месту захоронения на кладбище в городе Талин.</w:t>
            </w:r>
          </w:p>
        </w:tc>
        <w:tc>
          <w:tcPr>
            <w:tcW w:w="736" w:type="dxa"/>
          </w:tcPr>
          <w:p w14:paraId="0C96FF06" w14:textId="77777777" w:rsidR="00F9665F" w:rsidRPr="00BD7453" w:rsidRDefault="00F9665F" w:rsidP="006E7FBA">
            <w:pPr>
              <w:rPr>
                <w:rFonts w:ascii="GHEA Grapalat" w:hAnsi="GHEA Grapalat" w:cs="Courier New"/>
                <w:i/>
                <w:sz w:val="16"/>
                <w:szCs w:val="16"/>
              </w:rPr>
            </w:pPr>
          </w:p>
        </w:tc>
        <w:tc>
          <w:tcPr>
            <w:tcW w:w="1245" w:type="dxa"/>
            <w:vAlign w:val="center"/>
          </w:tcPr>
          <w:p w14:paraId="17C24D11" w14:textId="77777777" w:rsidR="00F9665F" w:rsidRPr="000A170E" w:rsidRDefault="00F9665F" w:rsidP="006E7FBA">
            <w:pPr>
              <w:rPr>
                <w:rFonts w:ascii="GHEA Grapalat" w:hAnsi="GHEA Grapalat" w:cs="Calibri"/>
                <w:b/>
                <w:bCs/>
                <w:i/>
                <w:iCs/>
                <w:sz w:val="18"/>
                <w:szCs w:val="18"/>
              </w:rPr>
            </w:pPr>
          </w:p>
        </w:tc>
        <w:tc>
          <w:tcPr>
            <w:tcW w:w="1170" w:type="dxa"/>
            <w:vAlign w:val="center"/>
          </w:tcPr>
          <w:p w14:paraId="14134E62" w14:textId="77777777" w:rsidR="00F9665F" w:rsidRPr="000A170E" w:rsidRDefault="00F9665F" w:rsidP="006E7FBA">
            <w:pPr>
              <w:rPr>
                <w:rFonts w:ascii="GHEA Grapalat" w:hAnsi="GHEA Grapalat" w:cs="Calibri"/>
                <w:b/>
                <w:bCs/>
                <w:i/>
                <w:iCs/>
                <w:sz w:val="18"/>
                <w:szCs w:val="18"/>
              </w:rPr>
            </w:pPr>
          </w:p>
        </w:tc>
        <w:tc>
          <w:tcPr>
            <w:tcW w:w="810" w:type="dxa"/>
            <w:vAlign w:val="center"/>
          </w:tcPr>
          <w:p w14:paraId="43B2CAD6" w14:textId="77777777" w:rsidR="00F9665F" w:rsidRPr="000A170E" w:rsidRDefault="00F9665F" w:rsidP="006E7FBA">
            <w:pPr>
              <w:rPr>
                <w:rFonts w:ascii="GHEA Grapalat" w:hAnsi="GHEA Grapalat" w:cs="Calibri"/>
                <w:b/>
                <w:bCs/>
                <w:i/>
                <w:iCs/>
                <w:sz w:val="18"/>
                <w:szCs w:val="18"/>
              </w:rPr>
            </w:pPr>
          </w:p>
        </w:tc>
        <w:tc>
          <w:tcPr>
            <w:tcW w:w="1440" w:type="dxa"/>
            <w:shd w:val="clear" w:color="auto" w:fill="auto"/>
            <w:vAlign w:val="center"/>
          </w:tcPr>
          <w:p w14:paraId="3D1C474A" w14:textId="6A67CD9C" w:rsidR="00F9665F" w:rsidRPr="00635126" w:rsidRDefault="00F9665F" w:rsidP="006E7FBA">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Г.Талин</w:t>
            </w:r>
            <w:proofErr w:type="spellEnd"/>
          </w:p>
        </w:tc>
        <w:tc>
          <w:tcPr>
            <w:tcW w:w="1777" w:type="dxa"/>
            <w:shd w:val="clear" w:color="auto" w:fill="auto"/>
          </w:tcPr>
          <w:p w14:paraId="00E7A9AB" w14:textId="05669F15" w:rsidR="00F9665F" w:rsidRPr="004F28CC" w:rsidRDefault="00F9665F" w:rsidP="006E7FBA">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1E371D">
              <w:rPr>
                <w:rFonts w:ascii="GHEA Grapalat" w:hAnsi="GHEA Grapalat" w:cs="Calibri"/>
                <w:bCs/>
                <w:iCs/>
                <w:sz w:val="18"/>
                <w:szCs w:val="18"/>
              </w:rPr>
              <w:t>45-</w:t>
            </w:r>
            <w:r w:rsidRPr="004F28CC">
              <w:rPr>
                <w:rFonts w:ascii="GHEA Grapalat" w:hAnsi="GHEA Grapalat" w:cs="Calibri"/>
                <w:bCs/>
                <w:iCs/>
                <w:sz w:val="18"/>
                <w:szCs w:val="18"/>
              </w:rPr>
              <w:t>го календарного дня</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7379DD" w:rsidRPr="00777217" w14:paraId="2E1C18C5" w14:textId="77777777" w:rsidTr="00ED2629">
        <w:trPr>
          <w:gridBefore w:val="1"/>
          <w:wBefore w:w="129" w:type="dxa"/>
          <w:trHeight w:val="537"/>
        </w:trPr>
        <w:tc>
          <w:tcPr>
            <w:tcW w:w="9659" w:type="dxa"/>
            <w:gridSpan w:val="5"/>
            <w:vAlign w:val="center"/>
          </w:tcPr>
          <w:p w14:paraId="67F5F95A" w14:textId="2F8722DF" w:rsidR="007379DD" w:rsidRPr="007379DD" w:rsidRDefault="007379DD" w:rsidP="007379DD">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1145640E" w14:textId="4AF65A60" w:rsidR="007379DD" w:rsidRPr="00777217" w:rsidRDefault="007379DD" w:rsidP="007379DD">
            <w:pPr>
              <w:jc w:val="center"/>
              <w:rPr>
                <w:rFonts w:ascii="GHEA Grapalat" w:hAnsi="GHEA Grapalat" w:cs="Sylfaen"/>
                <w:b/>
                <w:sz w:val="20"/>
                <w:szCs w:val="20"/>
              </w:rPr>
            </w:pPr>
          </w:p>
        </w:tc>
      </w:tr>
      <w:tr w:rsidR="007379DD" w:rsidRPr="00302D27" w14:paraId="3F0D55E3" w14:textId="77777777" w:rsidTr="00ED2629">
        <w:trPr>
          <w:gridBefore w:val="1"/>
          <w:wBefore w:w="129" w:type="dxa"/>
          <w:trHeight w:val="798"/>
        </w:trPr>
        <w:tc>
          <w:tcPr>
            <w:tcW w:w="720" w:type="dxa"/>
            <w:vAlign w:val="center"/>
          </w:tcPr>
          <w:p w14:paraId="06EF1370" w14:textId="77777777" w:rsidR="007379DD" w:rsidRPr="00777217" w:rsidRDefault="007379DD" w:rsidP="000A0043">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CC9694F" w14:textId="1801799E" w:rsidR="007379DD" w:rsidRPr="00FA4E97" w:rsidRDefault="00CE1EE3" w:rsidP="000A0043">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75D9C952" w14:textId="176799BA" w:rsidR="007379DD" w:rsidRPr="007379DD" w:rsidRDefault="00F9665F" w:rsidP="000A0043">
            <w:pPr>
              <w:pStyle w:val="aff3"/>
              <w:ind w:left="0"/>
              <w:jc w:val="center"/>
              <w:rPr>
                <w:rFonts w:ascii="GHEA Grapalat" w:hAnsi="GHEA Grapalat" w:cs="Sylfaen"/>
                <w:sz w:val="20"/>
                <w:szCs w:val="20"/>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tc>
      </w:tr>
      <w:tr w:rsidR="007379DD" w:rsidRPr="000774F5" w14:paraId="08D973F6" w14:textId="77777777" w:rsidTr="00ED2629">
        <w:trPr>
          <w:gridBefore w:val="1"/>
          <w:wBefore w:w="129" w:type="dxa"/>
          <w:trHeight w:val="537"/>
        </w:trPr>
        <w:tc>
          <w:tcPr>
            <w:tcW w:w="720" w:type="dxa"/>
            <w:vAlign w:val="center"/>
          </w:tcPr>
          <w:p w14:paraId="7DA4AC1E" w14:textId="77777777" w:rsidR="007379DD" w:rsidRPr="00777217" w:rsidRDefault="007379DD" w:rsidP="000A0043">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316C061E" w14:textId="3A8B8B4B" w:rsidR="007379DD" w:rsidRPr="0072647E" w:rsidRDefault="00CE1EE3" w:rsidP="000A0043">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0C087A28"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18337342" w14:textId="009C6CD9" w:rsidR="007379DD" w:rsidRPr="00CE1EE3" w:rsidRDefault="007379DD" w:rsidP="000A0043">
            <w:pPr>
              <w:pStyle w:val="aa"/>
              <w:ind w:right="-7"/>
              <w:contextualSpacing/>
              <w:jc w:val="center"/>
              <w:rPr>
                <w:rFonts w:ascii="GHEA Grapalat" w:hAnsi="GHEA Grapalat"/>
                <w:sz w:val="20"/>
                <w:szCs w:val="20"/>
              </w:rPr>
            </w:pPr>
          </w:p>
        </w:tc>
      </w:tr>
      <w:tr w:rsidR="007379DD" w:rsidRPr="00D4437C" w14:paraId="259C8A4E" w14:textId="77777777" w:rsidTr="00ED2629">
        <w:trPr>
          <w:gridBefore w:val="1"/>
          <w:wBefore w:w="129" w:type="dxa"/>
          <w:trHeight w:val="537"/>
        </w:trPr>
        <w:tc>
          <w:tcPr>
            <w:tcW w:w="720" w:type="dxa"/>
            <w:vAlign w:val="center"/>
          </w:tcPr>
          <w:p w14:paraId="194254B3" w14:textId="77777777" w:rsidR="007379DD" w:rsidRPr="00394E94" w:rsidRDefault="007379DD" w:rsidP="000A0043">
            <w:pPr>
              <w:jc w:val="center"/>
              <w:rPr>
                <w:rFonts w:ascii="GHEA Grapalat" w:hAnsi="GHEA Grapalat"/>
                <w:sz w:val="20"/>
              </w:rPr>
            </w:pPr>
            <w:r>
              <w:rPr>
                <w:rFonts w:ascii="GHEA Grapalat" w:hAnsi="GHEA Grapalat"/>
                <w:sz w:val="20"/>
              </w:rPr>
              <w:t>3</w:t>
            </w:r>
          </w:p>
        </w:tc>
        <w:tc>
          <w:tcPr>
            <w:tcW w:w="3870" w:type="dxa"/>
            <w:gridSpan w:val="2"/>
            <w:vAlign w:val="center"/>
          </w:tcPr>
          <w:p w14:paraId="20B81093" w14:textId="118167BB" w:rsidR="007379DD" w:rsidRPr="00FA4E97" w:rsidRDefault="00CE1EE3" w:rsidP="000A0043">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50609E0F" w14:textId="360F61DF" w:rsidR="007379DD" w:rsidRPr="007866A7" w:rsidRDefault="00ED2629" w:rsidP="000A0043">
            <w:pPr>
              <w:contextualSpacing/>
              <w:jc w:val="center"/>
              <w:rPr>
                <w:rFonts w:ascii="GHEA Grapalat" w:hAnsi="GHEA Grapalat"/>
                <w:bCs/>
                <w:sz w:val="20"/>
                <w:szCs w:val="20"/>
                <w:highlight w:val="yellow"/>
              </w:rPr>
            </w:pPr>
            <w:r w:rsidRPr="00ED2629">
              <w:rPr>
                <w:rFonts w:ascii="GHEA Grapalat" w:hAnsi="GHEA Grapalat"/>
                <w:b/>
                <w:sz w:val="20"/>
              </w:rPr>
              <w:t>Разработать рабочий проект расширения внутренней газоснабжающей сети в поселке Верхний Саснашен, община Талин, Арагацотнская область Республики Армения.</w:t>
            </w:r>
            <w:r w:rsidRPr="00ED2629">
              <w:rPr>
                <w:rFonts w:ascii="GHEA Grapalat" w:hAnsi="GHEA Grapalat"/>
                <w:b/>
                <w:sz w:val="20"/>
                <w:highlight w:val="yellow"/>
              </w:rPr>
              <w:t xml:space="preserve"> </w:t>
            </w:r>
          </w:p>
        </w:tc>
      </w:tr>
      <w:tr w:rsidR="007379DD" w:rsidRPr="00D4437C" w14:paraId="5A7C2410" w14:textId="77777777" w:rsidTr="00ED2629">
        <w:trPr>
          <w:gridBefore w:val="1"/>
          <w:wBefore w:w="129" w:type="dxa"/>
          <w:trHeight w:val="849"/>
        </w:trPr>
        <w:tc>
          <w:tcPr>
            <w:tcW w:w="720" w:type="dxa"/>
            <w:vAlign w:val="center"/>
          </w:tcPr>
          <w:p w14:paraId="0172988C" w14:textId="77777777" w:rsidR="007379DD" w:rsidRPr="00455620" w:rsidRDefault="007379DD" w:rsidP="000A0043">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452EDE8" w14:textId="3B7CE79F" w:rsidR="007379DD" w:rsidRPr="00455620" w:rsidRDefault="00CE1EE3" w:rsidP="000A0043">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4BA9ED67" w14:textId="4DBE0072" w:rsidR="00CE1EE3" w:rsidRPr="007379DD" w:rsidRDefault="00CE1EE3" w:rsidP="00CE1EE3">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510554B2"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548F070E"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0E0E8E7D" w14:textId="2101664B"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sidR="00ED2629">
              <w:rPr>
                <w:rFonts w:ascii="GHEA Grapalat" w:hAnsi="GHEA Grapalat"/>
                <w:b/>
                <w:sz w:val="20"/>
              </w:rPr>
              <w:t>ции в соответствии с правилами</w:t>
            </w:r>
            <w:r w:rsidR="00ED2629"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5F7D023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2E0F160B"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61AA39E6" w14:textId="366AA49D" w:rsidR="007379DD" w:rsidRPr="00CE1EE3" w:rsidRDefault="00CE1EE3" w:rsidP="00ED2629">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7379DD" w:rsidRPr="00D4437C" w14:paraId="1A857F2C" w14:textId="77777777" w:rsidTr="00ED2629">
        <w:trPr>
          <w:gridBefore w:val="1"/>
          <w:wBefore w:w="129" w:type="dxa"/>
          <w:trHeight w:val="983"/>
        </w:trPr>
        <w:tc>
          <w:tcPr>
            <w:tcW w:w="720" w:type="dxa"/>
            <w:vAlign w:val="center"/>
          </w:tcPr>
          <w:p w14:paraId="67806F26" w14:textId="77777777" w:rsidR="007379DD" w:rsidRPr="00455620" w:rsidRDefault="007379DD" w:rsidP="000A0043">
            <w:pPr>
              <w:jc w:val="center"/>
              <w:rPr>
                <w:rFonts w:ascii="GHEA Grapalat" w:hAnsi="GHEA Grapalat"/>
                <w:sz w:val="20"/>
              </w:rPr>
            </w:pPr>
            <w:r>
              <w:rPr>
                <w:rFonts w:ascii="GHEA Grapalat" w:hAnsi="GHEA Grapalat"/>
                <w:sz w:val="20"/>
              </w:rPr>
              <w:t>5</w:t>
            </w:r>
          </w:p>
        </w:tc>
        <w:tc>
          <w:tcPr>
            <w:tcW w:w="3870" w:type="dxa"/>
            <w:gridSpan w:val="2"/>
            <w:vAlign w:val="center"/>
          </w:tcPr>
          <w:p w14:paraId="4534EFE1" w14:textId="3AF94F31" w:rsidR="007379DD" w:rsidRPr="00777217" w:rsidRDefault="00CE1EE3" w:rsidP="000A0043">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6575F50F" w14:textId="77777777" w:rsidR="00CE1EE3" w:rsidRPr="007379DD" w:rsidRDefault="00CE1EE3" w:rsidP="00ED2629">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9473808" w14:textId="77777777" w:rsidR="00CE1EE3" w:rsidRPr="007379DD" w:rsidRDefault="00CE1EE3" w:rsidP="00ED2629">
            <w:pPr>
              <w:rPr>
                <w:rFonts w:ascii="GHEA Grapalat" w:hAnsi="GHEA Grapalat"/>
                <w:b/>
                <w:sz w:val="20"/>
              </w:rPr>
            </w:pPr>
            <w:r w:rsidRPr="007379DD">
              <w:rPr>
                <w:rFonts w:ascii="GHEA Grapalat" w:hAnsi="GHEA Grapalat"/>
                <w:b/>
                <w:sz w:val="20"/>
              </w:rPr>
              <w:t>а/Пояснительную записку</w:t>
            </w:r>
          </w:p>
          <w:p w14:paraId="3C3D8736" w14:textId="77777777" w:rsidR="00CE1EE3" w:rsidRPr="007379DD" w:rsidRDefault="00CE1EE3" w:rsidP="00ED2629">
            <w:pPr>
              <w:rPr>
                <w:rFonts w:ascii="GHEA Grapalat" w:hAnsi="GHEA Grapalat"/>
                <w:b/>
                <w:sz w:val="20"/>
              </w:rPr>
            </w:pPr>
            <w:r w:rsidRPr="007379DD">
              <w:rPr>
                <w:rFonts w:ascii="GHEA Grapalat" w:hAnsi="GHEA Grapalat"/>
                <w:b/>
                <w:sz w:val="20"/>
              </w:rPr>
              <w:t>б/Чертежи</w:t>
            </w:r>
          </w:p>
          <w:p w14:paraId="1F7909A5" w14:textId="77777777" w:rsidR="00CE1EE3" w:rsidRPr="007379DD" w:rsidRDefault="00CE1EE3" w:rsidP="00ED2629">
            <w:pPr>
              <w:rPr>
                <w:rFonts w:ascii="GHEA Grapalat" w:hAnsi="GHEA Grapalat"/>
                <w:b/>
                <w:sz w:val="20"/>
              </w:rPr>
            </w:pPr>
            <w:r w:rsidRPr="007379DD">
              <w:rPr>
                <w:rFonts w:ascii="GHEA Grapalat" w:hAnsi="GHEA Grapalat"/>
                <w:b/>
                <w:sz w:val="20"/>
              </w:rPr>
              <w:t xml:space="preserve">в/Сметную смету, составленную на основе сметы, в стоимость каждой единицы работ </w:t>
            </w:r>
            <w:r w:rsidRPr="007379DD">
              <w:rPr>
                <w:rFonts w:ascii="GHEA Grapalat" w:hAnsi="GHEA Grapalat"/>
                <w:b/>
                <w:sz w:val="20"/>
              </w:rPr>
              <w:lastRenderedPageBreak/>
              <w:t>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0173CF6B" w14:textId="77777777" w:rsidR="00CE1EE3" w:rsidRPr="007379DD" w:rsidRDefault="00CE1EE3" w:rsidP="00ED2629">
            <w:pPr>
              <w:rPr>
                <w:rFonts w:ascii="GHEA Grapalat" w:hAnsi="GHEA Grapalat"/>
                <w:b/>
                <w:sz w:val="20"/>
              </w:rPr>
            </w:pPr>
            <w:r w:rsidRPr="007379DD">
              <w:rPr>
                <w:rFonts w:ascii="GHEA Grapalat" w:hAnsi="GHEA Grapalat"/>
                <w:b/>
                <w:sz w:val="20"/>
              </w:rPr>
              <w:t>г/Сметная смета</w:t>
            </w:r>
          </w:p>
          <w:p w14:paraId="52E8F27E" w14:textId="77777777" w:rsidR="00CE1EE3" w:rsidRPr="007379DD" w:rsidRDefault="00CE1EE3" w:rsidP="00ED2629">
            <w:pPr>
              <w:rPr>
                <w:rFonts w:ascii="GHEA Grapalat" w:hAnsi="GHEA Grapalat"/>
                <w:b/>
                <w:sz w:val="20"/>
              </w:rPr>
            </w:pPr>
            <w:r w:rsidRPr="007379DD">
              <w:rPr>
                <w:rFonts w:ascii="GHEA Grapalat" w:hAnsi="GHEA Grapalat"/>
                <w:b/>
                <w:sz w:val="20"/>
              </w:rPr>
              <w:t>д/Сметная ведомость</w:t>
            </w:r>
          </w:p>
          <w:p w14:paraId="4DABB593" w14:textId="77777777" w:rsidR="00CE1EE3" w:rsidRPr="007379DD" w:rsidRDefault="00CE1EE3" w:rsidP="00ED2629">
            <w:pPr>
              <w:rPr>
                <w:rFonts w:ascii="GHEA Grapalat" w:hAnsi="GHEA Grapalat"/>
                <w:b/>
                <w:sz w:val="20"/>
              </w:rPr>
            </w:pPr>
            <w:r w:rsidRPr="007379DD">
              <w:rPr>
                <w:rFonts w:ascii="GHEA Grapalat" w:hAnsi="GHEA Grapalat"/>
                <w:b/>
                <w:sz w:val="20"/>
              </w:rPr>
              <w:t>е/Обмеры</w:t>
            </w:r>
          </w:p>
          <w:p w14:paraId="4F6199A0" w14:textId="77777777" w:rsidR="00CE1EE3" w:rsidRPr="007379DD" w:rsidRDefault="00CE1EE3" w:rsidP="00ED2629">
            <w:pPr>
              <w:rPr>
                <w:rFonts w:ascii="GHEA Grapalat" w:hAnsi="GHEA Grapalat"/>
                <w:b/>
                <w:sz w:val="20"/>
              </w:rPr>
            </w:pPr>
            <w:r w:rsidRPr="007379DD">
              <w:rPr>
                <w:rFonts w:ascii="GHEA Grapalat" w:hAnsi="GHEA Grapalat"/>
                <w:b/>
                <w:sz w:val="20"/>
              </w:rPr>
              <w:t>д/Представить проект в 4/четырех/ экземплярах</w:t>
            </w:r>
          </w:p>
          <w:p w14:paraId="6E4F6511" w14:textId="77777777" w:rsidR="00CE1EE3" w:rsidRPr="007379DD" w:rsidRDefault="00CE1EE3" w:rsidP="00ED2629">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76E52420" w14:textId="77777777" w:rsidR="00CE1EE3" w:rsidRPr="007379DD" w:rsidRDefault="00CE1EE3" w:rsidP="00ED2629">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4FA7CFA4" w14:textId="77777777" w:rsidR="00CE1EE3" w:rsidRPr="007379DD" w:rsidRDefault="00CE1EE3" w:rsidP="00ED2629">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BC332ED" w14:textId="08349CF4" w:rsidR="007379DD" w:rsidRPr="00CE1EE3" w:rsidRDefault="007379DD" w:rsidP="00ED2629">
            <w:pPr>
              <w:rPr>
                <w:rFonts w:ascii="GHEA Grapalat" w:hAnsi="GHEA Grapalat" w:cs="Sylfaen"/>
                <w:sz w:val="20"/>
                <w:szCs w:val="20"/>
              </w:rPr>
            </w:pPr>
          </w:p>
        </w:tc>
      </w:tr>
      <w:tr w:rsidR="007379DD" w:rsidRPr="00D4437C" w14:paraId="6F876B89" w14:textId="77777777" w:rsidTr="00ED2629">
        <w:trPr>
          <w:gridBefore w:val="1"/>
          <w:wBefore w:w="129" w:type="dxa"/>
          <w:trHeight w:val="246"/>
        </w:trPr>
        <w:tc>
          <w:tcPr>
            <w:tcW w:w="720" w:type="dxa"/>
            <w:vAlign w:val="center"/>
          </w:tcPr>
          <w:p w14:paraId="0E6C82FE" w14:textId="77777777" w:rsidR="007379DD" w:rsidRDefault="007379DD" w:rsidP="000A0043">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73EA131A" w14:textId="2DA8D889" w:rsidR="007379DD" w:rsidRDefault="00CE1EE3" w:rsidP="000A0043">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75EBBB90" w14:textId="23C32D97" w:rsidR="007379DD" w:rsidRPr="0008077A" w:rsidRDefault="00ED2629" w:rsidP="000A0043">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7379DD" w:rsidRPr="003438B8" w14:paraId="4ECDC673" w14:textId="77777777" w:rsidTr="00ED2629">
        <w:trPr>
          <w:gridAfter w:val="1"/>
          <w:wAfter w:w="248" w:type="dxa"/>
        </w:trPr>
        <w:tc>
          <w:tcPr>
            <w:tcW w:w="9540" w:type="dxa"/>
            <w:gridSpan w:val="5"/>
          </w:tcPr>
          <w:p w14:paraId="39355A16" w14:textId="189E6AB2" w:rsidR="007379DD" w:rsidRPr="003438B8" w:rsidRDefault="007379DD" w:rsidP="000A0043">
            <w:pPr>
              <w:jc w:val="center"/>
              <w:rPr>
                <w:rFonts w:ascii="GHEA Grapalat" w:hAnsi="GHEA Grapalat"/>
                <w:i/>
                <w:sz w:val="18"/>
                <w:szCs w:val="18"/>
              </w:rPr>
            </w:pPr>
            <w:r w:rsidRPr="00455620">
              <w:rPr>
                <w:rFonts w:ascii="GHEA Grapalat" w:hAnsi="GHEA Grapalat"/>
                <w:i/>
                <w:sz w:val="18"/>
                <w:szCs w:val="18"/>
              </w:rPr>
              <w:t xml:space="preserve"> </w:t>
            </w:r>
            <w:r w:rsidR="00CE1EE3" w:rsidRPr="007379DD">
              <w:rPr>
                <w:rFonts w:ascii="GHEA Grapalat" w:hAnsi="GHEA Grapalat"/>
                <w:b/>
                <w:sz w:val="20"/>
              </w:rPr>
              <w:t>Срок оказания услуг</w:t>
            </w:r>
          </w:p>
        </w:tc>
      </w:tr>
      <w:tr w:rsidR="007379DD" w:rsidRPr="003438B8" w14:paraId="14372BB9" w14:textId="77777777" w:rsidTr="00ED2629">
        <w:trPr>
          <w:gridAfter w:val="1"/>
          <w:wAfter w:w="248" w:type="dxa"/>
        </w:trPr>
        <w:tc>
          <w:tcPr>
            <w:tcW w:w="4123" w:type="dxa"/>
            <w:gridSpan w:val="3"/>
          </w:tcPr>
          <w:p w14:paraId="4742F60E" w14:textId="3497FB1C" w:rsidR="007379DD" w:rsidRPr="003438B8" w:rsidRDefault="00CE1EE3" w:rsidP="000A0043">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6EE64D7A" w14:textId="7BF38718" w:rsidR="007379DD" w:rsidRPr="003438B8" w:rsidRDefault="00CE1EE3" w:rsidP="00CE1EE3">
            <w:pPr>
              <w:jc w:val="center"/>
              <w:rPr>
                <w:rFonts w:ascii="GHEA Grapalat" w:hAnsi="GHEA Grapalat"/>
                <w:i/>
                <w:sz w:val="18"/>
                <w:szCs w:val="18"/>
              </w:rPr>
            </w:pPr>
            <w:r w:rsidRPr="007379DD">
              <w:rPr>
                <w:rFonts w:ascii="GHEA Grapalat" w:hAnsi="GHEA Grapalat"/>
                <w:b/>
                <w:sz w:val="20"/>
              </w:rPr>
              <w:t>Окончание</w:t>
            </w:r>
          </w:p>
        </w:tc>
      </w:tr>
      <w:tr w:rsidR="007379DD" w:rsidRPr="007866A7" w14:paraId="70250836" w14:textId="77777777" w:rsidTr="00ED2629">
        <w:trPr>
          <w:gridAfter w:val="1"/>
          <w:wAfter w:w="248" w:type="dxa"/>
        </w:trPr>
        <w:tc>
          <w:tcPr>
            <w:tcW w:w="4123" w:type="dxa"/>
            <w:gridSpan w:val="3"/>
          </w:tcPr>
          <w:p w14:paraId="239508FD" w14:textId="0045FB77" w:rsidR="007379DD" w:rsidRPr="00044443" w:rsidRDefault="00CE1EE3" w:rsidP="000A0043">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27868EE7" w14:textId="06B53BD2" w:rsidR="007379DD" w:rsidRPr="00044443" w:rsidRDefault="00CE1EE3" w:rsidP="00ED2629">
            <w:pPr>
              <w:jc w:val="center"/>
              <w:rPr>
                <w:rFonts w:ascii="GHEA Grapalat" w:hAnsi="GHEA Grapalat"/>
                <w:i/>
                <w:sz w:val="18"/>
                <w:szCs w:val="18"/>
              </w:rPr>
            </w:pPr>
            <w:r w:rsidRPr="007379DD">
              <w:rPr>
                <w:rFonts w:ascii="GHEA Grapalat" w:hAnsi="GHEA Grapalat"/>
                <w:b/>
                <w:sz w:val="20"/>
              </w:rPr>
              <w:t xml:space="preserve">по </w:t>
            </w:r>
            <w:r w:rsidR="00ED2629"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bl>
    <w:p w14:paraId="46864372" w14:textId="6C72E847" w:rsidR="00ED2629" w:rsidRDefault="00ED2629" w:rsidP="00ED2629">
      <w:pPr>
        <w:jc w:val="center"/>
        <w:rPr>
          <w:rFonts w:ascii="GHEA Grapalat" w:hAnsi="GHEA Grapalat"/>
          <w:i/>
        </w:rPr>
      </w:pPr>
      <w:r>
        <w:rPr>
          <w:rFonts w:ascii="GHEA Grapalat" w:hAnsi="GHEA Grapalat"/>
          <w:i/>
        </w:rPr>
        <w:tab/>
      </w: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ED2629" w:rsidRPr="00777217" w14:paraId="2A1900EB" w14:textId="77777777" w:rsidTr="008D624E">
        <w:trPr>
          <w:gridBefore w:val="1"/>
          <w:wBefore w:w="129" w:type="dxa"/>
          <w:trHeight w:val="537"/>
        </w:trPr>
        <w:tc>
          <w:tcPr>
            <w:tcW w:w="9659" w:type="dxa"/>
            <w:gridSpan w:val="5"/>
            <w:vAlign w:val="center"/>
          </w:tcPr>
          <w:p w14:paraId="27D6388B" w14:textId="1207BA51" w:rsidR="00ED2629" w:rsidRPr="007379DD" w:rsidRDefault="00ED2629" w:rsidP="008D624E">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lang w:val="en-US"/>
              </w:rPr>
              <w:t>2</w:t>
            </w:r>
            <w:r w:rsidRPr="007379DD">
              <w:rPr>
                <w:rFonts w:ascii="GHEA Grapalat" w:hAnsi="GHEA Grapalat"/>
                <w:b/>
                <w:sz w:val="20"/>
              </w:rPr>
              <w:t>/</w:t>
            </w:r>
          </w:p>
          <w:p w14:paraId="6043F4F3" w14:textId="77777777" w:rsidR="00ED2629" w:rsidRPr="00777217" w:rsidRDefault="00ED2629" w:rsidP="008D624E">
            <w:pPr>
              <w:jc w:val="center"/>
              <w:rPr>
                <w:rFonts w:ascii="GHEA Grapalat" w:hAnsi="GHEA Grapalat" w:cs="Sylfaen"/>
                <w:b/>
                <w:sz w:val="20"/>
                <w:szCs w:val="20"/>
              </w:rPr>
            </w:pPr>
          </w:p>
        </w:tc>
      </w:tr>
      <w:tr w:rsidR="00ED2629" w:rsidRPr="00302D27" w14:paraId="78C45853" w14:textId="77777777" w:rsidTr="008D624E">
        <w:trPr>
          <w:gridBefore w:val="1"/>
          <w:wBefore w:w="129" w:type="dxa"/>
          <w:trHeight w:val="798"/>
        </w:trPr>
        <w:tc>
          <w:tcPr>
            <w:tcW w:w="720" w:type="dxa"/>
            <w:vAlign w:val="center"/>
          </w:tcPr>
          <w:p w14:paraId="1C450DC4" w14:textId="77777777" w:rsidR="00ED2629" w:rsidRPr="00777217" w:rsidRDefault="00ED2629" w:rsidP="008D624E">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202DDC3E" w14:textId="77777777" w:rsidR="00ED2629" w:rsidRPr="00FA4E97" w:rsidRDefault="00ED2629" w:rsidP="008D624E">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1A66E74E" w14:textId="592B4201" w:rsidR="00ED2629" w:rsidRPr="007379DD" w:rsidRDefault="00ED2629" w:rsidP="008D624E">
            <w:pPr>
              <w:pStyle w:val="aff3"/>
              <w:ind w:left="0"/>
              <w:jc w:val="center"/>
              <w:rPr>
                <w:rFonts w:ascii="GHEA Grapalat" w:hAnsi="GHEA Grapalat" w:cs="Sylfaen"/>
                <w:sz w:val="20"/>
                <w:szCs w:val="20"/>
              </w:rPr>
            </w:pPr>
            <w:r w:rsidRPr="000A0043">
              <w:rPr>
                <w:rFonts w:ascii="Sylfaen" w:hAnsi="Sylfaen" w:cs="Courier New"/>
                <w:color w:val="1F1F1F"/>
                <w:sz w:val="20"/>
                <w:szCs w:val="20"/>
                <w:lang w:eastAsia="en-US" w:bidi="ar-SA"/>
              </w:rPr>
              <w:t>Реставрация: Консультационные услуги по подготовке проектной и сметной документации для благоустройства прилегающих территорий многоквартирных домов № 31 и 33, поселок Талин, поселение Арагацаван, регион Арагацотн, РА.</w:t>
            </w:r>
          </w:p>
        </w:tc>
      </w:tr>
      <w:tr w:rsidR="00ED2629" w:rsidRPr="000774F5" w14:paraId="24612CE4" w14:textId="77777777" w:rsidTr="008D624E">
        <w:trPr>
          <w:gridBefore w:val="1"/>
          <w:wBefore w:w="129" w:type="dxa"/>
          <w:trHeight w:val="537"/>
        </w:trPr>
        <w:tc>
          <w:tcPr>
            <w:tcW w:w="720" w:type="dxa"/>
            <w:vAlign w:val="center"/>
          </w:tcPr>
          <w:p w14:paraId="1F7D62D0" w14:textId="77777777" w:rsidR="00ED2629" w:rsidRPr="00777217" w:rsidRDefault="00ED2629" w:rsidP="008D624E">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8448661" w14:textId="77777777" w:rsidR="00ED2629" w:rsidRPr="0072647E" w:rsidRDefault="00ED2629" w:rsidP="008D624E">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2E5F9844" w14:textId="4D837F88" w:rsidR="00ED2629" w:rsidRPr="00CE1EE3" w:rsidRDefault="00ED2629" w:rsidP="00ED2629">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ED2629" w:rsidRPr="00D4437C" w14:paraId="18CE6D8B" w14:textId="77777777" w:rsidTr="008D624E">
        <w:trPr>
          <w:gridBefore w:val="1"/>
          <w:wBefore w:w="129" w:type="dxa"/>
          <w:trHeight w:val="537"/>
        </w:trPr>
        <w:tc>
          <w:tcPr>
            <w:tcW w:w="720" w:type="dxa"/>
            <w:vAlign w:val="center"/>
          </w:tcPr>
          <w:p w14:paraId="3F03E58B" w14:textId="77777777" w:rsidR="00ED2629" w:rsidRPr="00394E94" w:rsidRDefault="00ED2629" w:rsidP="008D624E">
            <w:pPr>
              <w:jc w:val="center"/>
              <w:rPr>
                <w:rFonts w:ascii="GHEA Grapalat" w:hAnsi="GHEA Grapalat"/>
                <w:sz w:val="20"/>
              </w:rPr>
            </w:pPr>
            <w:r>
              <w:rPr>
                <w:rFonts w:ascii="GHEA Grapalat" w:hAnsi="GHEA Grapalat"/>
                <w:sz w:val="20"/>
              </w:rPr>
              <w:t>3</w:t>
            </w:r>
          </w:p>
        </w:tc>
        <w:tc>
          <w:tcPr>
            <w:tcW w:w="3870" w:type="dxa"/>
            <w:gridSpan w:val="2"/>
            <w:vAlign w:val="center"/>
          </w:tcPr>
          <w:p w14:paraId="1389E09D" w14:textId="77777777" w:rsidR="00ED2629" w:rsidRPr="00FA4E97" w:rsidRDefault="00ED2629" w:rsidP="008D624E">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2B7A95B8" w14:textId="2FB490D5" w:rsidR="00ED2629" w:rsidRPr="007866A7" w:rsidRDefault="00ED2629" w:rsidP="008D624E">
            <w:pPr>
              <w:contextualSpacing/>
              <w:jc w:val="center"/>
              <w:rPr>
                <w:rFonts w:ascii="GHEA Grapalat" w:hAnsi="GHEA Grapalat"/>
                <w:bCs/>
                <w:sz w:val="20"/>
                <w:szCs w:val="20"/>
                <w:highlight w:val="yellow"/>
              </w:rPr>
            </w:pPr>
            <w:r w:rsidRPr="00ED2629">
              <w:rPr>
                <w:rFonts w:ascii="GHEA Grapalat" w:hAnsi="GHEA Grapalat"/>
                <w:b/>
                <w:sz w:val="20"/>
              </w:rPr>
              <w:t>Благоустройство территории, прилегающей к многоквартирным домам № 31 и 33, поселок Арагацаван, населенный пункт Талин, Арагацотнская область Республики Армения, около 180 м.</w:t>
            </w:r>
          </w:p>
        </w:tc>
      </w:tr>
      <w:tr w:rsidR="00ED2629" w:rsidRPr="00D4437C" w14:paraId="21B45D0E" w14:textId="77777777" w:rsidTr="008D624E">
        <w:trPr>
          <w:gridBefore w:val="1"/>
          <w:wBefore w:w="129" w:type="dxa"/>
          <w:trHeight w:val="849"/>
        </w:trPr>
        <w:tc>
          <w:tcPr>
            <w:tcW w:w="720" w:type="dxa"/>
            <w:vAlign w:val="center"/>
          </w:tcPr>
          <w:p w14:paraId="424D1BBA" w14:textId="77777777" w:rsidR="00ED2629" w:rsidRPr="00455620" w:rsidRDefault="00ED2629" w:rsidP="008D624E">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32D8B2F" w14:textId="77777777" w:rsidR="00ED2629" w:rsidRPr="00455620" w:rsidRDefault="00ED2629" w:rsidP="008D624E">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25415109" w14:textId="77777777" w:rsidR="00ED2629" w:rsidRPr="007379DD" w:rsidRDefault="00ED2629" w:rsidP="008D624E">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55CE7A45"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D358527"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xml:space="preserve">• Разрабатывать смету в порядке, установленном </w:t>
            </w:r>
            <w:r w:rsidRPr="007379DD">
              <w:rPr>
                <w:rFonts w:ascii="GHEA Grapalat" w:hAnsi="GHEA Grapalat"/>
                <w:b/>
                <w:sz w:val="20"/>
              </w:rPr>
              <w:lastRenderedPageBreak/>
              <w:t>Постановлением Правительства Республики Армения № 879-Н от 23.06.2011 г.</w:t>
            </w:r>
          </w:p>
          <w:p w14:paraId="39420C13"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35D605C0"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6EA77036"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888C32D" w14:textId="77777777" w:rsidR="00ED2629" w:rsidRPr="00CE1EE3" w:rsidRDefault="00ED2629" w:rsidP="008D624E">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ED2629" w:rsidRPr="00D4437C" w14:paraId="2BBE68A6" w14:textId="77777777" w:rsidTr="008D624E">
        <w:trPr>
          <w:gridBefore w:val="1"/>
          <w:wBefore w:w="129" w:type="dxa"/>
          <w:trHeight w:val="983"/>
        </w:trPr>
        <w:tc>
          <w:tcPr>
            <w:tcW w:w="720" w:type="dxa"/>
            <w:vAlign w:val="center"/>
          </w:tcPr>
          <w:p w14:paraId="1F62B569" w14:textId="77777777" w:rsidR="00ED2629" w:rsidRPr="00455620" w:rsidRDefault="00ED2629" w:rsidP="008D624E">
            <w:pPr>
              <w:jc w:val="center"/>
              <w:rPr>
                <w:rFonts w:ascii="GHEA Grapalat" w:hAnsi="GHEA Grapalat"/>
                <w:sz w:val="20"/>
              </w:rPr>
            </w:pPr>
            <w:r>
              <w:rPr>
                <w:rFonts w:ascii="GHEA Grapalat" w:hAnsi="GHEA Grapalat"/>
                <w:sz w:val="20"/>
              </w:rPr>
              <w:lastRenderedPageBreak/>
              <w:t>5</w:t>
            </w:r>
          </w:p>
        </w:tc>
        <w:tc>
          <w:tcPr>
            <w:tcW w:w="3870" w:type="dxa"/>
            <w:gridSpan w:val="2"/>
            <w:vAlign w:val="center"/>
          </w:tcPr>
          <w:p w14:paraId="28D63006" w14:textId="77777777" w:rsidR="00ED2629" w:rsidRPr="00777217" w:rsidRDefault="00ED2629" w:rsidP="008D624E">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3BFD1678" w14:textId="77777777" w:rsidR="00ED2629" w:rsidRPr="007379DD" w:rsidRDefault="00ED2629" w:rsidP="008D624E">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753CD96" w14:textId="77777777" w:rsidR="00ED2629" w:rsidRPr="007379DD" w:rsidRDefault="00ED2629" w:rsidP="008D624E">
            <w:pPr>
              <w:rPr>
                <w:rFonts w:ascii="GHEA Grapalat" w:hAnsi="GHEA Grapalat"/>
                <w:b/>
                <w:sz w:val="20"/>
              </w:rPr>
            </w:pPr>
            <w:r w:rsidRPr="007379DD">
              <w:rPr>
                <w:rFonts w:ascii="GHEA Grapalat" w:hAnsi="GHEA Grapalat"/>
                <w:b/>
                <w:sz w:val="20"/>
              </w:rPr>
              <w:t>а/Пояснительную записку</w:t>
            </w:r>
          </w:p>
          <w:p w14:paraId="6502E515" w14:textId="77777777" w:rsidR="00ED2629" w:rsidRPr="007379DD" w:rsidRDefault="00ED2629" w:rsidP="008D624E">
            <w:pPr>
              <w:rPr>
                <w:rFonts w:ascii="GHEA Grapalat" w:hAnsi="GHEA Grapalat"/>
                <w:b/>
                <w:sz w:val="20"/>
              </w:rPr>
            </w:pPr>
            <w:r w:rsidRPr="007379DD">
              <w:rPr>
                <w:rFonts w:ascii="GHEA Grapalat" w:hAnsi="GHEA Grapalat"/>
                <w:b/>
                <w:sz w:val="20"/>
              </w:rPr>
              <w:t>б/Чертежи</w:t>
            </w:r>
          </w:p>
          <w:p w14:paraId="3B1B3E8E" w14:textId="77777777" w:rsidR="00ED2629" w:rsidRPr="007379DD" w:rsidRDefault="00ED2629" w:rsidP="008D624E">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1F3BA4F4" w14:textId="77777777" w:rsidR="00ED2629" w:rsidRPr="007379DD" w:rsidRDefault="00ED2629" w:rsidP="008D624E">
            <w:pPr>
              <w:rPr>
                <w:rFonts w:ascii="GHEA Grapalat" w:hAnsi="GHEA Grapalat"/>
                <w:b/>
                <w:sz w:val="20"/>
              </w:rPr>
            </w:pPr>
            <w:r w:rsidRPr="007379DD">
              <w:rPr>
                <w:rFonts w:ascii="GHEA Grapalat" w:hAnsi="GHEA Grapalat"/>
                <w:b/>
                <w:sz w:val="20"/>
              </w:rPr>
              <w:t>г/Сметная смета</w:t>
            </w:r>
          </w:p>
          <w:p w14:paraId="4E33F689" w14:textId="77777777" w:rsidR="00ED2629" w:rsidRPr="007379DD" w:rsidRDefault="00ED2629" w:rsidP="008D624E">
            <w:pPr>
              <w:rPr>
                <w:rFonts w:ascii="GHEA Grapalat" w:hAnsi="GHEA Grapalat"/>
                <w:b/>
                <w:sz w:val="20"/>
              </w:rPr>
            </w:pPr>
            <w:r w:rsidRPr="007379DD">
              <w:rPr>
                <w:rFonts w:ascii="GHEA Grapalat" w:hAnsi="GHEA Grapalat"/>
                <w:b/>
                <w:sz w:val="20"/>
              </w:rPr>
              <w:t>д/Сметная ведомость</w:t>
            </w:r>
          </w:p>
          <w:p w14:paraId="3A85D411" w14:textId="77777777" w:rsidR="00ED2629" w:rsidRPr="007379DD" w:rsidRDefault="00ED2629" w:rsidP="008D624E">
            <w:pPr>
              <w:rPr>
                <w:rFonts w:ascii="GHEA Grapalat" w:hAnsi="GHEA Grapalat"/>
                <w:b/>
                <w:sz w:val="20"/>
              </w:rPr>
            </w:pPr>
            <w:r w:rsidRPr="007379DD">
              <w:rPr>
                <w:rFonts w:ascii="GHEA Grapalat" w:hAnsi="GHEA Grapalat"/>
                <w:b/>
                <w:sz w:val="20"/>
              </w:rPr>
              <w:t>е/Обмеры</w:t>
            </w:r>
          </w:p>
          <w:p w14:paraId="3B25520A" w14:textId="77777777" w:rsidR="00ED2629" w:rsidRPr="007379DD" w:rsidRDefault="00ED2629" w:rsidP="008D624E">
            <w:pPr>
              <w:rPr>
                <w:rFonts w:ascii="GHEA Grapalat" w:hAnsi="GHEA Grapalat"/>
                <w:b/>
                <w:sz w:val="20"/>
              </w:rPr>
            </w:pPr>
            <w:r w:rsidRPr="007379DD">
              <w:rPr>
                <w:rFonts w:ascii="GHEA Grapalat" w:hAnsi="GHEA Grapalat"/>
                <w:b/>
                <w:sz w:val="20"/>
              </w:rPr>
              <w:t>д/Представить проект в 4/четырех/ экземплярах</w:t>
            </w:r>
          </w:p>
          <w:p w14:paraId="21C91683" w14:textId="77777777" w:rsidR="00ED2629" w:rsidRPr="007379DD" w:rsidRDefault="00ED2629" w:rsidP="008D624E">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3A716101" w14:textId="77777777" w:rsidR="00ED2629" w:rsidRPr="007379DD" w:rsidRDefault="00ED2629" w:rsidP="008D624E">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AA32CCB" w14:textId="77777777" w:rsidR="00ED2629" w:rsidRPr="007379DD" w:rsidRDefault="00ED2629" w:rsidP="008D624E">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0FA41E2" w14:textId="77777777" w:rsidR="00ED2629" w:rsidRPr="00CE1EE3" w:rsidRDefault="00ED2629" w:rsidP="008D624E">
            <w:pPr>
              <w:rPr>
                <w:rFonts w:ascii="GHEA Grapalat" w:hAnsi="GHEA Grapalat" w:cs="Sylfaen"/>
                <w:sz w:val="20"/>
                <w:szCs w:val="20"/>
              </w:rPr>
            </w:pPr>
          </w:p>
        </w:tc>
      </w:tr>
      <w:tr w:rsidR="00ED2629" w:rsidRPr="00D4437C" w14:paraId="68C1E07F" w14:textId="77777777" w:rsidTr="008D624E">
        <w:trPr>
          <w:gridBefore w:val="1"/>
          <w:wBefore w:w="129" w:type="dxa"/>
          <w:trHeight w:val="246"/>
        </w:trPr>
        <w:tc>
          <w:tcPr>
            <w:tcW w:w="720" w:type="dxa"/>
            <w:vAlign w:val="center"/>
          </w:tcPr>
          <w:p w14:paraId="42C17136" w14:textId="77777777" w:rsidR="00ED2629" w:rsidRDefault="00ED2629" w:rsidP="008D624E">
            <w:pPr>
              <w:jc w:val="center"/>
              <w:rPr>
                <w:rFonts w:ascii="GHEA Grapalat" w:hAnsi="GHEA Grapalat"/>
                <w:sz w:val="20"/>
              </w:rPr>
            </w:pPr>
            <w:r>
              <w:rPr>
                <w:rFonts w:ascii="GHEA Grapalat" w:hAnsi="GHEA Grapalat"/>
                <w:sz w:val="20"/>
              </w:rPr>
              <w:t>6</w:t>
            </w:r>
          </w:p>
        </w:tc>
        <w:tc>
          <w:tcPr>
            <w:tcW w:w="3870" w:type="dxa"/>
            <w:gridSpan w:val="2"/>
            <w:vAlign w:val="center"/>
          </w:tcPr>
          <w:p w14:paraId="1220F458" w14:textId="77777777" w:rsidR="00ED2629" w:rsidRDefault="00ED2629" w:rsidP="008D624E">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154A91A3" w14:textId="77777777" w:rsidR="00ED2629" w:rsidRPr="0008077A" w:rsidRDefault="00ED2629" w:rsidP="008D624E">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ED2629" w:rsidRPr="003438B8" w14:paraId="35F38C67" w14:textId="77777777" w:rsidTr="008D624E">
        <w:trPr>
          <w:gridAfter w:val="1"/>
          <w:wAfter w:w="248" w:type="dxa"/>
        </w:trPr>
        <w:tc>
          <w:tcPr>
            <w:tcW w:w="9540" w:type="dxa"/>
            <w:gridSpan w:val="5"/>
          </w:tcPr>
          <w:p w14:paraId="70CE5082" w14:textId="77777777" w:rsidR="00ED2629" w:rsidRPr="003438B8" w:rsidRDefault="00ED2629" w:rsidP="008D624E">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ED2629" w:rsidRPr="003438B8" w14:paraId="6766F762" w14:textId="77777777" w:rsidTr="008D624E">
        <w:trPr>
          <w:gridAfter w:val="1"/>
          <w:wAfter w:w="248" w:type="dxa"/>
        </w:trPr>
        <w:tc>
          <w:tcPr>
            <w:tcW w:w="4123" w:type="dxa"/>
            <w:gridSpan w:val="3"/>
          </w:tcPr>
          <w:p w14:paraId="5B5E2AF3" w14:textId="77777777" w:rsidR="00ED2629" w:rsidRPr="003438B8" w:rsidRDefault="00ED2629" w:rsidP="008D624E">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46A29CD2" w14:textId="77777777" w:rsidR="00ED2629" w:rsidRPr="003438B8" w:rsidRDefault="00ED2629" w:rsidP="008D624E">
            <w:pPr>
              <w:jc w:val="center"/>
              <w:rPr>
                <w:rFonts w:ascii="GHEA Grapalat" w:hAnsi="GHEA Grapalat"/>
                <w:i/>
                <w:sz w:val="18"/>
                <w:szCs w:val="18"/>
              </w:rPr>
            </w:pPr>
            <w:r w:rsidRPr="007379DD">
              <w:rPr>
                <w:rFonts w:ascii="GHEA Grapalat" w:hAnsi="GHEA Grapalat"/>
                <w:b/>
                <w:sz w:val="20"/>
              </w:rPr>
              <w:t>Окончание</w:t>
            </w:r>
          </w:p>
        </w:tc>
      </w:tr>
      <w:tr w:rsidR="00ED2629" w:rsidRPr="007866A7" w14:paraId="13C0374E" w14:textId="77777777" w:rsidTr="008D624E">
        <w:trPr>
          <w:gridAfter w:val="1"/>
          <w:wAfter w:w="248" w:type="dxa"/>
        </w:trPr>
        <w:tc>
          <w:tcPr>
            <w:tcW w:w="4123" w:type="dxa"/>
            <w:gridSpan w:val="3"/>
          </w:tcPr>
          <w:p w14:paraId="742D554C" w14:textId="77777777" w:rsidR="00ED2629" w:rsidRPr="00044443" w:rsidRDefault="00ED2629" w:rsidP="008D624E">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0A2E37A1"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2A18C813" w14:textId="77777777" w:rsidR="00ED2629" w:rsidRPr="00044443" w:rsidRDefault="00ED2629" w:rsidP="008D624E">
            <w:pPr>
              <w:jc w:val="both"/>
              <w:rPr>
                <w:rFonts w:ascii="GHEA Grapalat" w:hAnsi="GHEA Grapalat"/>
                <w:i/>
                <w:sz w:val="18"/>
                <w:szCs w:val="18"/>
              </w:rPr>
            </w:pPr>
            <w:r w:rsidRPr="00044443">
              <w:rPr>
                <w:rFonts w:ascii="GHEA Grapalat" w:hAnsi="GHEA Grapalat"/>
                <w:i/>
                <w:sz w:val="18"/>
                <w:szCs w:val="18"/>
              </w:rPr>
              <w:t>:</w:t>
            </w:r>
          </w:p>
        </w:tc>
      </w:tr>
    </w:tbl>
    <w:p w14:paraId="3CEFA08F" w14:textId="501659DE" w:rsidR="0008177D" w:rsidRDefault="00ED2629" w:rsidP="00ED2629">
      <w:pPr>
        <w:widowControl w:val="0"/>
        <w:tabs>
          <w:tab w:val="left" w:pos="804"/>
        </w:tabs>
        <w:spacing w:after="160" w:line="360" w:lineRule="auto"/>
        <w:ind w:firstLine="567"/>
        <w:rPr>
          <w:rFonts w:ascii="GHEA Grapalat" w:hAnsi="GHEA Grapalat"/>
          <w:i/>
        </w:rPr>
      </w:pPr>
      <w:r w:rsidRPr="007379DD">
        <w:rPr>
          <w:rFonts w:ascii="GHEA Grapalat" w:hAnsi="GHEA Grapalat"/>
          <w:b/>
          <w:sz w:val="20"/>
        </w:rPr>
        <w:t>*</w:t>
      </w:r>
    </w:p>
    <w:p w14:paraId="4E708840" w14:textId="4E27D378" w:rsidR="001631FD" w:rsidRDefault="001631FD" w:rsidP="0039021A">
      <w:pPr>
        <w:widowControl w:val="0"/>
        <w:spacing w:after="160" w:line="360" w:lineRule="auto"/>
        <w:ind w:firstLine="567"/>
        <w:jc w:val="right"/>
        <w:rPr>
          <w:rFonts w:ascii="GHEA Grapalat" w:hAnsi="GHEA Grapalat"/>
          <w:i/>
          <w:lang w:val="en-US"/>
        </w:rPr>
      </w:pPr>
    </w:p>
    <w:p w14:paraId="6233D8AF" w14:textId="77777777" w:rsidR="00ED2629" w:rsidRDefault="00ED2629" w:rsidP="0039021A">
      <w:pPr>
        <w:widowControl w:val="0"/>
        <w:spacing w:after="160" w:line="360" w:lineRule="auto"/>
        <w:ind w:firstLine="567"/>
        <w:jc w:val="right"/>
        <w:rPr>
          <w:rFonts w:ascii="GHEA Grapalat" w:hAnsi="GHEA Grapalat"/>
          <w:i/>
          <w:lang w:val="en-US"/>
        </w:rPr>
      </w:pP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ED2629" w:rsidRPr="00777217" w14:paraId="578FBA7F" w14:textId="77777777" w:rsidTr="008D624E">
        <w:trPr>
          <w:gridBefore w:val="1"/>
          <w:wBefore w:w="129" w:type="dxa"/>
          <w:trHeight w:val="537"/>
        </w:trPr>
        <w:tc>
          <w:tcPr>
            <w:tcW w:w="9659" w:type="dxa"/>
            <w:gridSpan w:val="5"/>
            <w:vAlign w:val="center"/>
          </w:tcPr>
          <w:p w14:paraId="522CE690" w14:textId="1C796C1E" w:rsidR="00ED2629" w:rsidRPr="007379DD" w:rsidRDefault="00ED2629" w:rsidP="008D624E">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lang w:val="en-US"/>
              </w:rPr>
              <w:t>3</w:t>
            </w:r>
            <w:r w:rsidRPr="007379DD">
              <w:rPr>
                <w:rFonts w:ascii="GHEA Grapalat" w:hAnsi="GHEA Grapalat"/>
                <w:b/>
                <w:sz w:val="20"/>
              </w:rPr>
              <w:t>/</w:t>
            </w:r>
          </w:p>
          <w:p w14:paraId="1F95F975" w14:textId="77777777" w:rsidR="00ED2629" w:rsidRPr="00777217" w:rsidRDefault="00ED2629" w:rsidP="008D624E">
            <w:pPr>
              <w:jc w:val="center"/>
              <w:rPr>
                <w:rFonts w:ascii="GHEA Grapalat" w:hAnsi="GHEA Grapalat" w:cs="Sylfaen"/>
                <w:b/>
                <w:sz w:val="20"/>
                <w:szCs w:val="20"/>
              </w:rPr>
            </w:pPr>
          </w:p>
        </w:tc>
      </w:tr>
      <w:tr w:rsidR="00ED2629" w:rsidRPr="007379DD" w14:paraId="5B83A07A" w14:textId="77777777" w:rsidTr="008D624E">
        <w:trPr>
          <w:gridBefore w:val="1"/>
          <w:wBefore w:w="129" w:type="dxa"/>
          <w:trHeight w:val="798"/>
        </w:trPr>
        <w:tc>
          <w:tcPr>
            <w:tcW w:w="720" w:type="dxa"/>
            <w:vAlign w:val="center"/>
          </w:tcPr>
          <w:p w14:paraId="3FF26E6E" w14:textId="77777777" w:rsidR="00ED2629" w:rsidRPr="00777217" w:rsidRDefault="00ED2629" w:rsidP="008D624E">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52835910" w14:textId="77777777" w:rsidR="00ED2629" w:rsidRPr="00FA4E97" w:rsidRDefault="00ED2629" w:rsidP="008D624E">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13FC9242" w14:textId="2A246683" w:rsidR="00ED2629" w:rsidRPr="007379DD" w:rsidRDefault="00ED2629" w:rsidP="008D624E">
            <w:pPr>
              <w:pStyle w:val="aff3"/>
              <w:ind w:left="0"/>
              <w:jc w:val="center"/>
              <w:rPr>
                <w:rFonts w:ascii="GHEA Grapalat" w:hAnsi="GHEA Grapalat" w:cs="Sylfaen"/>
                <w:sz w:val="20"/>
                <w:szCs w:val="20"/>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строительства парка на участке Р. Мироян 6/24 и улице А. Мясникян 3/1, город Талин, община Талин, Арагацотнская область Республики Армения, а также по асфальтированию и благоустройству территории, прилегающей к месту захоронения на кладбище в городе Талин.</w:t>
            </w:r>
          </w:p>
        </w:tc>
      </w:tr>
      <w:tr w:rsidR="00ED2629" w:rsidRPr="00CE1EE3" w14:paraId="3F15DAAE" w14:textId="77777777" w:rsidTr="008D624E">
        <w:trPr>
          <w:gridBefore w:val="1"/>
          <w:wBefore w:w="129" w:type="dxa"/>
          <w:trHeight w:val="537"/>
        </w:trPr>
        <w:tc>
          <w:tcPr>
            <w:tcW w:w="720" w:type="dxa"/>
            <w:vAlign w:val="center"/>
          </w:tcPr>
          <w:p w14:paraId="63B0527E" w14:textId="77777777" w:rsidR="00ED2629" w:rsidRPr="00777217" w:rsidRDefault="00ED2629" w:rsidP="008D624E">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7E59945F" w14:textId="77777777" w:rsidR="00ED2629" w:rsidRPr="0072647E" w:rsidRDefault="00ED2629" w:rsidP="008D624E">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4D9DF03B" w14:textId="77777777" w:rsidR="00ED2629" w:rsidRPr="00CE1EE3" w:rsidRDefault="00ED2629" w:rsidP="008D624E">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ED2629" w:rsidRPr="007866A7" w14:paraId="034A5A61" w14:textId="77777777" w:rsidTr="008D624E">
        <w:trPr>
          <w:gridBefore w:val="1"/>
          <w:wBefore w:w="129" w:type="dxa"/>
          <w:trHeight w:val="537"/>
        </w:trPr>
        <w:tc>
          <w:tcPr>
            <w:tcW w:w="720" w:type="dxa"/>
            <w:vAlign w:val="center"/>
          </w:tcPr>
          <w:p w14:paraId="4473177B" w14:textId="77777777" w:rsidR="00ED2629" w:rsidRPr="00394E94" w:rsidRDefault="00ED2629" w:rsidP="008D624E">
            <w:pPr>
              <w:jc w:val="center"/>
              <w:rPr>
                <w:rFonts w:ascii="GHEA Grapalat" w:hAnsi="GHEA Grapalat"/>
                <w:sz w:val="20"/>
              </w:rPr>
            </w:pPr>
            <w:r>
              <w:rPr>
                <w:rFonts w:ascii="GHEA Grapalat" w:hAnsi="GHEA Grapalat"/>
                <w:sz w:val="20"/>
              </w:rPr>
              <w:t>3</w:t>
            </w:r>
          </w:p>
        </w:tc>
        <w:tc>
          <w:tcPr>
            <w:tcW w:w="3870" w:type="dxa"/>
            <w:gridSpan w:val="2"/>
            <w:vAlign w:val="center"/>
          </w:tcPr>
          <w:p w14:paraId="0E58B476" w14:textId="77777777" w:rsidR="00ED2629" w:rsidRPr="00FA4E97" w:rsidRDefault="00ED2629" w:rsidP="008D624E">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202438FF" w14:textId="77777777" w:rsidR="00EE58B9" w:rsidRPr="00C878E1" w:rsidRDefault="00EE58B9" w:rsidP="00EE58B9">
            <w:pPr>
              <w:contextualSpacing/>
              <w:rPr>
                <w:rFonts w:ascii="GHEA Grapalat" w:hAnsi="GHEA Grapalat"/>
                <w:b/>
                <w:sz w:val="20"/>
              </w:rPr>
            </w:pPr>
            <w:r w:rsidRPr="000A0043">
              <w:rPr>
                <w:rFonts w:ascii="Sylfaen" w:hAnsi="Sylfaen" w:cs="Courier New"/>
                <w:color w:val="1F1F1F"/>
                <w:sz w:val="20"/>
                <w:szCs w:val="20"/>
                <w:lang w:eastAsia="en-US" w:bidi="ar-SA"/>
              </w:rPr>
              <w:t>Арагацотнская область Республики Армения</w:t>
            </w:r>
            <w:r w:rsidRPr="00ED2629">
              <w:rPr>
                <w:rFonts w:ascii="GHEA Grapalat" w:hAnsi="GHEA Grapalat"/>
                <w:b/>
                <w:sz w:val="20"/>
              </w:rPr>
              <w:t xml:space="preserve"> </w:t>
            </w:r>
            <w:r w:rsidR="00ED2629" w:rsidRPr="00ED2629">
              <w:rPr>
                <w:rFonts w:ascii="GHEA Grapalat" w:hAnsi="GHEA Grapalat"/>
                <w:b/>
                <w:sz w:val="20"/>
              </w:rPr>
              <w:t>община Талин,</w:t>
            </w:r>
          </w:p>
          <w:p w14:paraId="513E943A" w14:textId="77777777" w:rsidR="00EE58B9" w:rsidRPr="00C878E1" w:rsidRDefault="00ED2629" w:rsidP="00EE58B9">
            <w:pPr>
              <w:contextualSpacing/>
              <w:rPr>
                <w:rFonts w:ascii="GHEA Grapalat" w:hAnsi="GHEA Grapalat"/>
                <w:b/>
                <w:sz w:val="20"/>
              </w:rPr>
            </w:pPr>
            <w:r w:rsidRPr="00ED2629">
              <w:rPr>
                <w:rFonts w:ascii="GHEA Grapalat" w:hAnsi="GHEA Grapalat"/>
                <w:b/>
                <w:sz w:val="20"/>
              </w:rPr>
              <w:t xml:space="preserve"> г. Талин, улица Р. Мирояна 6/24, участок 0,1046 га,</w:t>
            </w:r>
          </w:p>
          <w:p w14:paraId="0EAB6965" w14:textId="77777777" w:rsidR="00EE58B9" w:rsidRPr="00C878E1" w:rsidRDefault="00ED2629" w:rsidP="00EE58B9">
            <w:pPr>
              <w:contextualSpacing/>
              <w:rPr>
                <w:rFonts w:ascii="GHEA Grapalat" w:hAnsi="GHEA Grapalat"/>
                <w:b/>
                <w:sz w:val="20"/>
              </w:rPr>
            </w:pPr>
            <w:r w:rsidRPr="00ED2629">
              <w:rPr>
                <w:rFonts w:ascii="GHEA Grapalat" w:hAnsi="GHEA Grapalat"/>
                <w:b/>
                <w:sz w:val="20"/>
              </w:rPr>
              <w:t xml:space="preserve"> г. Талин, улица А. Мясникяна 3/1, участок 0,16491 га,</w:t>
            </w:r>
          </w:p>
          <w:p w14:paraId="7C0FC01F" w14:textId="60F71145" w:rsidR="00ED2629" w:rsidRPr="007866A7" w:rsidRDefault="00ED2629" w:rsidP="00EE58B9">
            <w:pPr>
              <w:contextualSpacing/>
              <w:rPr>
                <w:rFonts w:ascii="GHEA Grapalat" w:hAnsi="GHEA Grapalat"/>
                <w:bCs/>
                <w:sz w:val="20"/>
                <w:szCs w:val="20"/>
                <w:highlight w:val="yellow"/>
              </w:rPr>
            </w:pPr>
            <w:r w:rsidRPr="00ED2629">
              <w:rPr>
                <w:rFonts w:ascii="GHEA Grapalat" w:hAnsi="GHEA Grapalat"/>
                <w:b/>
                <w:sz w:val="20"/>
              </w:rPr>
              <w:t xml:space="preserve"> г. Талин, улица М. Хримяна 6-й переулок 1, участок 4,2942 га</w:t>
            </w:r>
          </w:p>
        </w:tc>
      </w:tr>
      <w:tr w:rsidR="00ED2629" w:rsidRPr="00CE1EE3" w14:paraId="169BC2DC" w14:textId="77777777" w:rsidTr="008D624E">
        <w:trPr>
          <w:gridBefore w:val="1"/>
          <w:wBefore w:w="129" w:type="dxa"/>
          <w:trHeight w:val="849"/>
        </w:trPr>
        <w:tc>
          <w:tcPr>
            <w:tcW w:w="720" w:type="dxa"/>
            <w:vAlign w:val="center"/>
          </w:tcPr>
          <w:p w14:paraId="5679EB1E" w14:textId="77777777" w:rsidR="00ED2629" w:rsidRPr="00455620" w:rsidRDefault="00ED2629" w:rsidP="008D624E">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1E3DBA5D" w14:textId="77777777" w:rsidR="00ED2629" w:rsidRPr="00455620" w:rsidRDefault="00ED2629" w:rsidP="008D624E">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412351CF" w14:textId="77777777" w:rsidR="00ED2629" w:rsidRPr="007379DD" w:rsidRDefault="00ED2629" w:rsidP="008D624E">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03064BBE"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23946DD3"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1045FB2B"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7C15DFC"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03F83B0" w14:textId="77777777" w:rsidR="00ED2629" w:rsidRPr="007379DD" w:rsidRDefault="00ED2629" w:rsidP="008D624E">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1FABA313" w14:textId="77777777" w:rsidR="00ED2629" w:rsidRPr="00CE1EE3" w:rsidRDefault="00ED2629" w:rsidP="008D624E">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ED2629" w:rsidRPr="00CE1EE3" w14:paraId="33C80B20" w14:textId="77777777" w:rsidTr="008D624E">
        <w:trPr>
          <w:gridBefore w:val="1"/>
          <w:wBefore w:w="129" w:type="dxa"/>
          <w:trHeight w:val="983"/>
        </w:trPr>
        <w:tc>
          <w:tcPr>
            <w:tcW w:w="720" w:type="dxa"/>
            <w:vAlign w:val="center"/>
          </w:tcPr>
          <w:p w14:paraId="708F2133" w14:textId="77777777" w:rsidR="00ED2629" w:rsidRPr="00455620" w:rsidRDefault="00ED2629" w:rsidP="008D624E">
            <w:pPr>
              <w:jc w:val="center"/>
              <w:rPr>
                <w:rFonts w:ascii="GHEA Grapalat" w:hAnsi="GHEA Grapalat"/>
                <w:sz w:val="20"/>
              </w:rPr>
            </w:pPr>
            <w:r>
              <w:rPr>
                <w:rFonts w:ascii="GHEA Grapalat" w:hAnsi="GHEA Grapalat"/>
                <w:sz w:val="20"/>
              </w:rPr>
              <w:lastRenderedPageBreak/>
              <w:t>5</w:t>
            </w:r>
          </w:p>
        </w:tc>
        <w:tc>
          <w:tcPr>
            <w:tcW w:w="3870" w:type="dxa"/>
            <w:gridSpan w:val="2"/>
            <w:vAlign w:val="center"/>
          </w:tcPr>
          <w:p w14:paraId="3DF992F8" w14:textId="77777777" w:rsidR="00ED2629" w:rsidRPr="00777217" w:rsidRDefault="00ED2629" w:rsidP="008D624E">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2A880E16" w14:textId="77777777" w:rsidR="00ED2629" w:rsidRPr="007379DD" w:rsidRDefault="00ED2629" w:rsidP="008D624E">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40911B3D" w14:textId="77777777" w:rsidR="00ED2629" w:rsidRPr="007379DD" w:rsidRDefault="00ED2629" w:rsidP="008D624E">
            <w:pPr>
              <w:rPr>
                <w:rFonts w:ascii="GHEA Grapalat" w:hAnsi="GHEA Grapalat"/>
                <w:b/>
                <w:sz w:val="20"/>
              </w:rPr>
            </w:pPr>
            <w:r w:rsidRPr="007379DD">
              <w:rPr>
                <w:rFonts w:ascii="GHEA Grapalat" w:hAnsi="GHEA Grapalat"/>
                <w:b/>
                <w:sz w:val="20"/>
              </w:rPr>
              <w:t>а/Пояснительную записку</w:t>
            </w:r>
          </w:p>
          <w:p w14:paraId="19CEC44F" w14:textId="77777777" w:rsidR="00ED2629" w:rsidRPr="007379DD" w:rsidRDefault="00ED2629" w:rsidP="008D624E">
            <w:pPr>
              <w:rPr>
                <w:rFonts w:ascii="GHEA Grapalat" w:hAnsi="GHEA Grapalat"/>
                <w:b/>
                <w:sz w:val="20"/>
              </w:rPr>
            </w:pPr>
            <w:r w:rsidRPr="007379DD">
              <w:rPr>
                <w:rFonts w:ascii="GHEA Grapalat" w:hAnsi="GHEA Grapalat"/>
                <w:b/>
                <w:sz w:val="20"/>
              </w:rPr>
              <w:t>б/Чертежи</w:t>
            </w:r>
          </w:p>
          <w:p w14:paraId="2C4DD9AD" w14:textId="77777777" w:rsidR="00ED2629" w:rsidRPr="007379DD" w:rsidRDefault="00ED2629" w:rsidP="008D624E">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41A4868F" w14:textId="77777777" w:rsidR="00ED2629" w:rsidRPr="007379DD" w:rsidRDefault="00ED2629" w:rsidP="008D624E">
            <w:pPr>
              <w:rPr>
                <w:rFonts w:ascii="GHEA Grapalat" w:hAnsi="GHEA Grapalat"/>
                <w:b/>
                <w:sz w:val="20"/>
              </w:rPr>
            </w:pPr>
            <w:r w:rsidRPr="007379DD">
              <w:rPr>
                <w:rFonts w:ascii="GHEA Grapalat" w:hAnsi="GHEA Grapalat"/>
                <w:b/>
                <w:sz w:val="20"/>
              </w:rPr>
              <w:t>г/Сметная смета</w:t>
            </w:r>
          </w:p>
          <w:p w14:paraId="5FCAE514" w14:textId="77777777" w:rsidR="00ED2629" w:rsidRPr="007379DD" w:rsidRDefault="00ED2629" w:rsidP="008D624E">
            <w:pPr>
              <w:rPr>
                <w:rFonts w:ascii="GHEA Grapalat" w:hAnsi="GHEA Grapalat"/>
                <w:b/>
                <w:sz w:val="20"/>
              </w:rPr>
            </w:pPr>
            <w:r w:rsidRPr="007379DD">
              <w:rPr>
                <w:rFonts w:ascii="GHEA Grapalat" w:hAnsi="GHEA Grapalat"/>
                <w:b/>
                <w:sz w:val="20"/>
              </w:rPr>
              <w:t>д/Сметная ведомость</w:t>
            </w:r>
          </w:p>
          <w:p w14:paraId="05C314E6" w14:textId="77777777" w:rsidR="00ED2629" w:rsidRPr="007379DD" w:rsidRDefault="00ED2629" w:rsidP="008D624E">
            <w:pPr>
              <w:rPr>
                <w:rFonts w:ascii="GHEA Grapalat" w:hAnsi="GHEA Grapalat"/>
                <w:b/>
                <w:sz w:val="20"/>
              </w:rPr>
            </w:pPr>
            <w:r w:rsidRPr="007379DD">
              <w:rPr>
                <w:rFonts w:ascii="GHEA Grapalat" w:hAnsi="GHEA Grapalat"/>
                <w:b/>
                <w:sz w:val="20"/>
              </w:rPr>
              <w:t>е/Обмеры</w:t>
            </w:r>
          </w:p>
          <w:p w14:paraId="28056CDC" w14:textId="77777777" w:rsidR="00ED2629" w:rsidRPr="007379DD" w:rsidRDefault="00ED2629" w:rsidP="008D624E">
            <w:pPr>
              <w:rPr>
                <w:rFonts w:ascii="GHEA Grapalat" w:hAnsi="GHEA Grapalat"/>
                <w:b/>
                <w:sz w:val="20"/>
              </w:rPr>
            </w:pPr>
            <w:r w:rsidRPr="007379DD">
              <w:rPr>
                <w:rFonts w:ascii="GHEA Grapalat" w:hAnsi="GHEA Grapalat"/>
                <w:b/>
                <w:sz w:val="20"/>
              </w:rPr>
              <w:t>д/Представить проект в 4/четырех/ экземплярах</w:t>
            </w:r>
          </w:p>
          <w:p w14:paraId="732DFB53" w14:textId="77777777" w:rsidR="00ED2629" w:rsidRPr="007379DD" w:rsidRDefault="00ED2629" w:rsidP="008D624E">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460FA353" w14:textId="77777777" w:rsidR="00ED2629" w:rsidRPr="007379DD" w:rsidRDefault="00ED2629" w:rsidP="008D624E">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60F990E0" w14:textId="77777777" w:rsidR="00ED2629" w:rsidRPr="00C878E1" w:rsidRDefault="00ED2629" w:rsidP="008D624E">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09BEDDEB" w14:textId="0DE54005" w:rsidR="00EE58B9" w:rsidRPr="00C878E1" w:rsidRDefault="00EE58B9" w:rsidP="008D624E">
            <w:pPr>
              <w:rPr>
                <w:rFonts w:ascii="GHEA Grapalat" w:hAnsi="GHEA Grapalat"/>
                <w:b/>
                <w:sz w:val="20"/>
              </w:rPr>
            </w:pPr>
            <w:r w:rsidRPr="00C878E1">
              <w:rPr>
                <w:rFonts w:ascii="GHEA Grapalat" w:hAnsi="GHEA Grapalat"/>
                <w:b/>
                <w:sz w:val="20"/>
              </w:rPr>
              <w:t>Проектную и смету для вышеуказанных 3 объектов необходимо представить отдельно.</w:t>
            </w:r>
          </w:p>
          <w:p w14:paraId="6137C687" w14:textId="77777777" w:rsidR="00ED2629" w:rsidRPr="00CE1EE3" w:rsidRDefault="00ED2629" w:rsidP="008D624E">
            <w:pPr>
              <w:rPr>
                <w:rFonts w:ascii="GHEA Grapalat" w:hAnsi="GHEA Grapalat" w:cs="Sylfaen"/>
                <w:sz w:val="20"/>
                <w:szCs w:val="20"/>
              </w:rPr>
            </w:pPr>
          </w:p>
        </w:tc>
      </w:tr>
      <w:tr w:rsidR="00ED2629" w:rsidRPr="0008077A" w14:paraId="362421CC" w14:textId="77777777" w:rsidTr="008D624E">
        <w:trPr>
          <w:gridBefore w:val="1"/>
          <w:wBefore w:w="129" w:type="dxa"/>
          <w:trHeight w:val="246"/>
        </w:trPr>
        <w:tc>
          <w:tcPr>
            <w:tcW w:w="720" w:type="dxa"/>
            <w:vAlign w:val="center"/>
          </w:tcPr>
          <w:p w14:paraId="1C5F9B8D" w14:textId="77777777" w:rsidR="00ED2629" w:rsidRDefault="00ED2629" w:rsidP="008D624E">
            <w:pPr>
              <w:jc w:val="center"/>
              <w:rPr>
                <w:rFonts w:ascii="GHEA Grapalat" w:hAnsi="GHEA Grapalat"/>
                <w:sz w:val="20"/>
              </w:rPr>
            </w:pPr>
            <w:r>
              <w:rPr>
                <w:rFonts w:ascii="GHEA Grapalat" w:hAnsi="GHEA Grapalat"/>
                <w:sz w:val="20"/>
              </w:rPr>
              <w:t>6</w:t>
            </w:r>
          </w:p>
        </w:tc>
        <w:tc>
          <w:tcPr>
            <w:tcW w:w="3870" w:type="dxa"/>
            <w:gridSpan w:val="2"/>
            <w:vAlign w:val="center"/>
          </w:tcPr>
          <w:p w14:paraId="1ADF2A4B" w14:textId="77777777" w:rsidR="00ED2629" w:rsidRDefault="00ED2629" w:rsidP="008D624E">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7E665051" w14:textId="77777777" w:rsidR="00ED2629" w:rsidRPr="0008077A" w:rsidRDefault="00ED2629" w:rsidP="008D624E">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ED2629" w:rsidRPr="003438B8" w14:paraId="370A612D" w14:textId="77777777" w:rsidTr="008D624E">
        <w:trPr>
          <w:gridAfter w:val="1"/>
          <w:wAfter w:w="248" w:type="dxa"/>
        </w:trPr>
        <w:tc>
          <w:tcPr>
            <w:tcW w:w="9540" w:type="dxa"/>
            <w:gridSpan w:val="5"/>
          </w:tcPr>
          <w:p w14:paraId="23315804" w14:textId="77777777" w:rsidR="00ED2629" w:rsidRPr="003438B8" w:rsidRDefault="00ED2629" w:rsidP="008D624E">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ED2629" w:rsidRPr="003438B8" w14:paraId="42C6A0B1" w14:textId="77777777" w:rsidTr="008D624E">
        <w:trPr>
          <w:gridAfter w:val="1"/>
          <w:wAfter w:w="248" w:type="dxa"/>
        </w:trPr>
        <w:tc>
          <w:tcPr>
            <w:tcW w:w="4123" w:type="dxa"/>
            <w:gridSpan w:val="3"/>
          </w:tcPr>
          <w:p w14:paraId="243EDF61" w14:textId="77777777" w:rsidR="00ED2629" w:rsidRPr="003438B8" w:rsidRDefault="00ED2629" w:rsidP="008D624E">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1B0C5286" w14:textId="77777777" w:rsidR="00ED2629" w:rsidRPr="003438B8" w:rsidRDefault="00ED2629" w:rsidP="008D624E">
            <w:pPr>
              <w:jc w:val="center"/>
              <w:rPr>
                <w:rFonts w:ascii="GHEA Grapalat" w:hAnsi="GHEA Grapalat"/>
                <w:i/>
                <w:sz w:val="18"/>
                <w:szCs w:val="18"/>
              </w:rPr>
            </w:pPr>
            <w:r w:rsidRPr="007379DD">
              <w:rPr>
                <w:rFonts w:ascii="GHEA Grapalat" w:hAnsi="GHEA Grapalat"/>
                <w:b/>
                <w:sz w:val="20"/>
              </w:rPr>
              <w:t>Окончание</w:t>
            </w:r>
          </w:p>
        </w:tc>
      </w:tr>
      <w:tr w:rsidR="00ED2629" w:rsidRPr="00044443" w14:paraId="2822EEF1" w14:textId="77777777" w:rsidTr="008D624E">
        <w:trPr>
          <w:gridAfter w:val="1"/>
          <w:wAfter w:w="248" w:type="dxa"/>
        </w:trPr>
        <w:tc>
          <w:tcPr>
            <w:tcW w:w="4123" w:type="dxa"/>
            <w:gridSpan w:val="3"/>
          </w:tcPr>
          <w:p w14:paraId="590F811D" w14:textId="77777777" w:rsidR="00ED2629" w:rsidRPr="00044443" w:rsidRDefault="00ED2629" w:rsidP="008D624E">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42D91512" w14:textId="049B2743" w:rsidR="00ED2629" w:rsidRPr="007379DD" w:rsidRDefault="00ED2629" w:rsidP="008D624E">
            <w:pPr>
              <w:jc w:val="center"/>
              <w:rPr>
                <w:rFonts w:ascii="GHEA Grapalat" w:hAnsi="GHEA Grapalat"/>
                <w:b/>
                <w:sz w:val="20"/>
              </w:rPr>
            </w:pPr>
            <w:r w:rsidRPr="007379DD">
              <w:rPr>
                <w:rFonts w:ascii="GHEA Grapalat" w:hAnsi="GHEA Grapalat"/>
                <w:b/>
                <w:sz w:val="20"/>
              </w:rPr>
              <w:t xml:space="preserve">по </w:t>
            </w:r>
            <w:r w:rsidR="00EE58B9" w:rsidRPr="00C878E1">
              <w:rPr>
                <w:rFonts w:ascii="GHEA Grapalat" w:hAnsi="GHEA Grapalat"/>
                <w:b/>
                <w:sz w:val="20"/>
              </w:rPr>
              <w:t>45</w:t>
            </w:r>
            <w:r w:rsidRPr="007379DD">
              <w:rPr>
                <w:rFonts w:ascii="GHEA Grapalat" w:hAnsi="GHEA Grapalat"/>
                <w:b/>
                <w:sz w:val="20"/>
              </w:rPr>
              <w:t>-й календарный день после даты вступления Договора в силу.</w:t>
            </w:r>
          </w:p>
          <w:p w14:paraId="1D0A1DB8" w14:textId="77777777" w:rsidR="00ED2629" w:rsidRPr="00044443" w:rsidRDefault="00ED2629" w:rsidP="008D624E">
            <w:pPr>
              <w:jc w:val="both"/>
              <w:rPr>
                <w:rFonts w:ascii="GHEA Grapalat" w:hAnsi="GHEA Grapalat"/>
                <w:i/>
                <w:sz w:val="18"/>
                <w:szCs w:val="18"/>
              </w:rPr>
            </w:pPr>
            <w:r w:rsidRPr="00044443">
              <w:rPr>
                <w:rFonts w:ascii="GHEA Grapalat" w:hAnsi="GHEA Grapalat"/>
                <w:i/>
                <w:sz w:val="18"/>
                <w:szCs w:val="18"/>
              </w:rPr>
              <w:t>:</w:t>
            </w:r>
          </w:p>
        </w:tc>
      </w:tr>
    </w:tbl>
    <w:p w14:paraId="7A0CA543" w14:textId="77777777" w:rsidR="00ED2629" w:rsidRDefault="00ED2629" w:rsidP="0039021A">
      <w:pPr>
        <w:widowControl w:val="0"/>
        <w:spacing w:after="160" w:line="360" w:lineRule="auto"/>
        <w:ind w:firstLine="567"/>
        <w:jc w:val="right"/>
        <w:rPr>
          <w:rFonts w:ascii="GHEA Grapalat" w:hAnsi="GHEA Grapalat"/>
          <w:i/>
          <w:lang w:val="en-US"/>
        </w:rPr>
      </w:pPr>
    </w:p>
    <w:p w14:paraId="34CB4C64" w14:textId="77777777" w:rsidR="00ED2629" w:rsidRPr="00ED2629" w:rsidRDefault="00ED2629" w:rsidP="0039021A">
      <w:pPr>
        <w:widowControl w:val="0"/>
        <w:spacing w:after="160" w:line="360" w:lineRule="auto"/>
        <w:ind w:firstLine="567"/>
        <w:jc w:val="right"/>
        <w:rPr>
          <w:rFonts w:ascii="GHEA Grapalat" w:hAnsi="GHEA Grapalat"/>
          <w:i/>
          <w:lang w:val="en-US"/>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629FDB40" w:rsidR="001631FD" w:rsidRDefault="001631FD" w:rsidP="0039021A">
      <w:pPr>
        <w:widowControl w:val="0"/>
        <w:spacing w:after="160" w:line="360" w:lineRule="auto"/>
        <w:ind w:firstLine="567"/>
        <w:jc w:val="right"/>
        <w:rPr>
          <w:rFonts w:ascii="GHEA Grapalat" w:hAnsi="GHEA Grapalat"/>
          <w:i/>
        </w:rPr>
      </w:pPr>
    </w:p>
    <w:p w14:paraId="29AB221C" w14:textId="25484951" w:rsidR="00BB5FE3" w:rsidRDefault="00BB5FE3" w:rsidP="0039021A">
      <w:pPr>
        <w:widowControl w:val="0"/>
        <w:spacing w:after="160" w:line="360" w:lineRule="auto"/>
        <w:ind w:firstLine="567"/>
        <w:jc w:val="right"/>
        <w:rPr>
          <w:rFonts w:ascii="GHEA Grapalat" w:hAnsi="GHEA Grapalat"/>
          <w:i/>
        </w:rPr>
      </w:pPr>
    </w:p>
    <w:p w14:paraId="6131644B" w14:textId="3EE1701B" w:rsidR="00BB5FE3" w:rsidRDefault="00BB5FE3" w:rsidP="0039021A">
      <w:pPr>
        <w:widowControl w:val="0"/>
        <w:spacing w:after="160" w:line="360" w:lineRule="auto"/>
        <w:ind w:firstLine="567"/>
        <w:jc w:val="right"/>
        <w:rPr>
          <w:rFonts w:ascii="GHEA Grapalat" w:hAnsi="GHEA Grapalat"/>
          <w:i/>
        </w:rPr>
      </w:pPr>
    </w:p>
    <w:p w14:paraId="699693FF" w14:textId="50B895D2" w:rsidR="00BB5FE3" w:rsidRDefault="00BB5FE3" w:rsidP="0039021A">
      <w:pPr>
        <w:widowControl w:val="0"/>
        <w:spacing w:after="160" w:line="360" w:lineRule="auto"/>
        <w:ind w:firstLine="567"/>
        <w:jc w:val="right"/>
        <w:rPr>
          <w:rFonts w:ascii="GHEA Grapalat" w:hAnsi="GHEA Grapalat"/>
          <w:i/>
        </w:rPr>
      </w:pPr>
    </w:p>
    <w:p w14:paraId="5458809D" w14:textId="624AF361" w:rsidR="00BB5FE3" w:rsidRDefault="00BB5FE3" w:rsidP="0039021A">
      <w:pPr>
        <w:widowControl w:val="0"/>
        <w:spacing w:after="160" w:line="360" w:lineRule="auto"/>
        <w:ind w:firstLine="567"/>
        <w:jc w:val="right"/>
        <w:rPr>
          <w:rFonts w:ascii="GHEA Grapalat" w:hAnsi="GHEA Grapalat"/>
          <w:i/>
        </w:rPr>
      </w:pPr>
    </w:p>
    <w:p w14:paraId="7067C31A" w14:textId="57B4A7BE" w:rsidR="00BB5FE3" w:rsidRDefault="00BB5FE3" w:rsidP="0039021A">
      <w:pPr>
        <w:widowControl w:val="0"/>
        <w:spacing w:after="160" w:line="360" w:lineRule="auto"/>
        <w:ind w:firstLine="567"/>
        <w:jc w:val="right"/>
        <w:rPr>
          <w:rFonts w:ascii="GHEA Grapalat" w:hAnsi="GHEA Grapalat"/>
          <w:i/>
        </w:rPr>
      </w:pPr>
    </w:p>
    <w:p w14:paraId="4894020F" w14:textId="711FD1B6" w:rsidR="00BB5FE3" w:rsidRDefault="00BB5FE3" w:rsidP="0039021A">
      <w:pPr>
        <w:widowControl w:val="0"/>
        <w:spacing w:after="160" w:line="360" w:lineRule="auto"/>
        <w:ind w:firstLine="567"/>
        <w:jc w:val="right"/>
        <w:rPr>
          <w:rFonts w:ascii="GHEA Grapalat" w:hAnsi="GHEA Grapalat"/>
          <w:i/>
        </w:rPr>
      </w:pPr>
    </w:p>
    <w:p w14:paraId="6CBD3245" w14:textId="77777777" w:rsidR="00BB5FE3" w:rsidRDefault="00BB5FE3"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2C3E5FCF" w14:textId="57957176"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00EE58B9">
        <w:rPr>
          <w:rFonts w:ascii="GHEA Grapalat" w:hAnsi="GHEA Grapalat"/>
          <w:b/>
          <w:i/>
          <w:sz w:val="20"/>
          <w:szCs w:val="20"/>
          <w:lang w:val="af-ZA"/>
        </w:rPr>
        <w:t>26/04</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39021A" w:rsidRPr="00685FDC" w14:paraId="3734EAD6" w14:textId="77777777" w:rsidTr="00666B1F">
        <w:trPr>
          <w:cantSplit/>
          <w:trHeight w:val="1134"/>
          <w:jc w:val="center"/>
        </w:trPr>
        <w:tc>
          <w:tcPr>
            <w:tcW w:w="1259"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E371D" w:rsidRPr="00685FDC" w14:paraId="5ED175DC" w14:textId="77777777" w:rsidTr="001E371D">
        <w:trPr>
          <w:cantSplit/>
          <w:trHeight w:val="1134"/>
          <w:jc w:val="center"/>
        </w:trPr>
        <w:tc>
          <w:tcPr>
            <w:tcW w:w="1259" w:type="dxa"/>
          </w:tcPr>
          <w:p w14:paraId="08803DC2" w14:textId="7A922359" w:rsidR="001E371D" w:rsidRPr="00685FDC" w:rsidRDefault="001E371D" w:rsidP="001E371D">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3ACDFA31" w14:textId="7E4D6032" w:rsidR="001E371D" w:rsidRPr="00685FDC" w:rsidRDefault="001E371D" w:rsidP="001E371D">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46F4F636" w14:textId="77777777" w:rsidR="001E371D" w:rsidRPr="00BB5FE3" w:rsidRDefault="001E371D"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BB5FE3">
              <w:rPr>
                <w:rFonts w:ascii="Sylfaen" w:hAnsi="Sylfaen" w:cs="Courier New"/>
                <w:color w:val="1F1F1F"/>
                <w:sz w:val="20"/>
                <w:szCs w:val="20"/>
                <w:lang w:eastAsia="en-US" w:bidi="ar-SA"/>
              </w:rPr>
              <w:t>Консультационные услуги по подготовке и разработке проектно-сметной документации для детского сада на 75 мест в поселке Мастара, община Талин, Арагацотнская область Республики Армения</w:t>
            </w:r>
          </w:p>
          <w:p w14:paraId="0B0404EB" w14:textId="1DC919F1" w:rsidR="001E371D" w:rsidRPr="00685FDC" w:rsidRDefault="001E371D"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p>
        </w:tc>
        <w:tc>
          <w:tcPr>
            <w:tcW w:w="283" w:type="dxa"/>
            <w:textDirection w:val="btLr"/>
          </w:tcPr>
          <w:p w14:paraId="343D5A0D" w14:textId="3B264AFF"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30B484C8" w14:textId="4717E0DE"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856C141" w14:textId="7A1A8261"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534090DC" w14:textId="6608CC5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6F02353D" w14:textId="7A94A87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2C165E3" w14:textId="34106654"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06E91B4" w14:textId="743270DD"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7CD870DE" w14:textId="4E20D202"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166EE39F" w14:textId="5C257D27"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371EFEB0" w14:textId="253F269F"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B1D7B0F" w14:textId="02B9795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7506AF1C" w14:textId="65204623" w:rsidR="001E371D" w:rsidRPr="00685FDC" w:rsidRDefault="001E371D" w:rsidP="001E371D">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1C78BC03" w14:textId="222F9312" w:rsidR="001E371D" w:rsidRPr="00685FDC" w:rsidRDefault="001E371D" w:rsidP="001E371D">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EE58B9" w:rsidRPr="00685FDC" w14:paraId="22F363C8" w14:textId="77777777" w:rsidTr="001E371D">
        <w:trPr>
          <w:cantSplit/>
          <w:trHeight w:val="1134"/>
          <w:jc w:val="center"/>
        </w:trPr>
        <w:tc>
          <w:tcPr>
            <w:tcW w:w="1259" w:type="dxa"/>
          </w:tcPr>
          <w:p w14:paraId="50335004" w14:textId="1382B3D1" w:rsidR="00EE58B9" w:rsidRPr="00EE58B9" w:rsidRDefault="00EE58B9" w:rsidP="001E371D">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14:paraId="5B9199D8" w14:textId="7CC6A17B" w:rsidR="00EE58B9" w:rsidRPr="006804F3" w:rsidRDefault="00EE58B9" w:rsidP="001E371D">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71D15B98" w14:textId="77777777" w:rsidR="00EE58B9" w:rsidRPr="00BB5FE3" w:rsidRDefault="00EE58B9" w:rsidP="00EE58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BB5FE3">
              <w:rPr>
                <w:rFonts w:ascii="Sylfaen" w:hAnsi="Sylfaen" w:cs="Courier New"/>
                <w:color w:val="1F1F1F"/>
                <w:sz w:val="20"/>
                <w:szCs w:val="20"/>
                <w:lang w:eastAsia="en-US" w:bidi="ar-SA"/>
              </w:rPr>
              <w:t>Консультационные услуги по подготовке и разработке проектно-сметной документации для детского сада на 75 мест в поселке Мастара, община Талин, Арагацотнская область Республики Армения</w:t>
            </w:r>
          </w:p>
          <w:p w14:paraId="7BC7DEFD" w14:textId="77777777" w:rsidR="00EE58B9" w:rsidRPr="00BB5FE3" w:rsidRDefault="00EE58B9"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p>
        </w:tc>
        <w:tc>
          <w:tcPr>
            <w:tcW w:w="283" w:type="dxa"/>
            <w:textDirection w:val="btLr"/>
          </w:tcPr>
          <w:p w14:paraId="3DC282DA" w14:textId="0E56260E"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6A22B118" w14:textId="19FE9A44"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4FF0E5FF" w14:textId="5770D880"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67B44046" w14:textId="1F2E9060"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0912B911" w14:textId="58657F9A"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2E52696A" w14:textId="48DD10C9"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2AA2CFBE" w14:textId="63D9C0B1"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43086365" w14:textId="33C21FB1"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33D9FC73" w14:textId="39469787"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4CB68AB0" w14:textId="642FE1CB"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11F363A6" w14:textId="1BF61B17" w:rsidR="00EE58B9" w:rsidRPr="00AE1354" w:rsidRDefault="00EE58B9" w:rsidP="001E371D">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1428563" w14:textId="4B79FBE0" w:rsidR="00EE58B9" w:rsidRPr="007B0900" w:rsidRDefault="00EE58B9" w:rsidP="001E371D">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3003F5A4" w14:textId="318EADBE" w:rsidR="00EE58B9" w:rsidRPr="007B0900"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EE58B9" w:rsidRPr="00685FDC" w14:paraId="12459C1D" w14:textId="77777777" w:rsidTr="001E371D">
        <w:trPr>
          <w:cantSplit/>
          <w:trHeight w:val="1134"/>
          <w:jc w:val="center"/>
        </w:trPr>
        <w:tc>
          <w:tcPr>
            <w:tcW w:w="1259" w:type="dxa"/>
          </w:tcPr>
          <w:p w14:paraId="757B91DE" w14:textId="18392402" w:rsidR="00EE58B9" w:rsidRPr="00EE58B9" w:rsidRDefault="00EE58B9" w:rsidP="001E371D">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8" w:type="dxa"/>
          </w:tcPr>
          <w:p w14:paraId="2097EEC8" w14:textId="6B2DE118" w:rsidR="00EE58B9" w:rsidRPr="006804F3" w:rsidRDefault="00EE58B9" w:rsidP="001E371D">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07B3CCFC" w14:textId="77777777" w:rsidR="00EE58B9" w:rsidRPr="00BB5FE3" w:rsidRDefault="00EE58B9" w:rsidP="00EE58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BB5FE3">
              <w:rPr>
                <w:rFonts w:ascii="Sylfaen" w:hAnsi="Sylfaen" w:cs="Courier New"/>
                <w:color w:val="1F1F1F"/>
                <w:sz w:val="20"/>
                <w:szCs w:val="20"/>
                <w:lang w:eastAsia="en-US" w:bidi="ar-SA"/>
              </w:rPr>
              <w:t>Консультационные услуги по подготовке и разработке проектно-сметной документации для детского сада на 75 мест в поселке Мастара, община Талин, Арагацотнская область Республики Армения</w:t>
            </w:r>
          </w:p>
          <w:p w14:paraId="7FB02F2A" w14:textId="77777777" w:rsidR="00EE58B9" w:rsidRPr="00BB5FE3" w:rsidRDefault="00EE58B9"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p>
        </w:tc>
        <w:tc>
          <w:tcPr>
            <w:tcW w:w="283" w:type="dxa"/>
            <w:textDirection w:val="btLr"/>
          </w:tcPr>
          <w:p w14:paraId="250E6D86" w14:textId="21C094E5"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358C6C8C" w14:textId="741CEAD5"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672CF98B" w14:textId="1469DED3"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436E3CA9" w14:textId="3C95F847"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771A0033" w14:textId="60629B66"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3B869871" w14:textId="41F08F91"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359300E4" w14:textId="44C07CA6"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6395FC80" w14:textId="277AD761"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0C0493E5" w14:textId="2EA56D5F"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26AA600E" w14:textId="1B6193C8" w:rsidR="00EE58B9" w:rsidRPr="00AE1354"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7133C4D6" w14:textId="096F10F6" w:rsidR="00EE58B9" w:rsidRPr="00AE1354" w:rsidRDefault="00EE58B9" w:rsidP="001E371D">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6A133815" w14:textId="04EA74C7" w:rsidR="00EE58B9" w:rsidRPr="007B0900" w:rsidRDefault="00EE58B9" w:rsidP="001E371D">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7E5B5E82" w14:textId="49AC1562" w:rsidR="00EE58B9" w:rsidRPr="007B0900" w:rsidRDefault="00EE58B9" w:rsidP="001E371D">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A71FB9" w:rsidRPr="009F3DC7" w14:paraId="1C8C59FB" w14:textId="77777777" w:rsidTr="00666B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3310" w:type="dxa"/>
            <w:gridSpan w:val="9"/>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313E6459" w:rsidR="00F50FE3" w:rsidRDefault="00F50FE3" w:rsidP="0003020B">
      <w:pPr>
        <w:widowControl w:val="0"/>
        <w:spacing w:after="160"/>
        <w:contextualSpacing/>
        <w:jc w:val="right"/>
        <w:rPr>
          <w:rFonts w:ascii="GHEA Grapalat" w:hAnsi="GHEA Grapalat"/>
          <w:i/>
        </w:rPr>
      </w:pPr>
    </w:p>
    <w:p w14:paraId="419C77BC" w14:textId="2AAA3320" w:rsidR="00BB5FE3" w:rsidRDefault="00BB5FE3" w:rsidP="0003020B">
      <w:pPr>
        <w:widowControl w:val="0"/>
        <w:spacing w:after="160"/>
        <w:contextualSpacing/>
        <w:jc w:val="right"/>
        <w:rPr>
          <w:rFonts w:ascii="GHEA Grapalat" w:hAnsi="GHEA Grapalat"/>
          <w:i/>
        </w:rPr>
      </w:pPr>
    </w:p>
    <w:p w14:paraId="5E782592" w14:textId="42462ECD" w:rsidR="00BB5FE3" w:rsidRDefault="00BB5FE3" w:rsidP="0003020B">
      <w:pPr>
        <w:widowControl w:val="0"/>
        <w:spacing w:after="160"/>
        <w:contextualSpacing/>
        <w:jc w:val="right"/>
        <w:rPr>
          <w:rFonts w:ascii="GHEA Grapalat" w:hAnsi="GHEA Grapalat"/>
          <w:i/>
        </w:rPr>
      </w:pPr>
    </w:p>
    <w:p w14:paraId="197E435E" w14:textId="1BEB3F46" w:rsidR="00BB5FE3" w:rsidRDefault="00BB5FE3" w:rsidP="0003020B">
      <w:pPr>
        <w:widowControl w:val="0"/>
        <w:spacing w:after="160"/>
        <w:contextualSpacing/>
        <w:jc w:val="right"/>
        <w:rPr>
          <w:rFonts w:ascii="GHEA Grapalat" w:hAnsi="GHEA Grapalat"/>
          <w:i/>
        </w:rPr>
      </w:pPr>
    </w:p>
    <w:p w14:paraId="2AE716E7" w14:textId="7E6677C7" w:rsidR="00BB5FE3" w:rsidRDefault="00BB5FE3" w:rsidP="0003020B">
      <w:pPr>
        <w:widowControl w:val="0"/>
        <w:spacing w:after="160"/>
        <w:contextualSpacing/>
        <w:jc w:val="right"/>
        <w:rPr>
          <w:rFonts w:ascii="GHEA Grapalat" w:hAnsi="GHEA Grapalat"/>
          <w:i/>
        </w:rPr>
      </w:pPr>
    </w:p>
    <w:p w14:paraId="3C0E01A8" w14:textId="00626752" w:rsidR="00BB5FE3" w:rsidRDefault="00BB5FE3" w:rsidP="0003020B">
      <w:pPr>
        <w:widowControl w:val="0"/>
        <w:spacing w:after="160"/>
        <w:contextualSpacing/>
        <w:jc w:val="right"/>
        <w:rPr>
          <w:rFonts w:ascii="GHEA Grapalat" w:hAnsi="GHEA Grapalat"/>
          <w:i/>
        </w:rPr>
      </w:pPr>
    </w:p>
    <w:p w14:paraId="5A226DBC" w14:textId="75D8A0EF" w:rsidR="00BB5FE3" w:rsidRDefault="00BB5FE3" w:rsidP="0003020B">
      <w:pPr>
        <w:widowControl w:val="0"/>
        <w:spacing w:after="160"/>
        <w:contextualSpacing/>
        <w:jc w:val="right"/>
        <w:rPr>
          <w:rFonts w:ascii="GHEA Grapalat" w:hAnsi="GHEA Grapalat"/>
          <w:i/>
        </w:rPr>
      </w:pPr>
    </w:p>
    <w:p w14:paraId="12A2DEAC" w14:textId="0D452B0E" w:rsidR="00BB5FE3" w:rsidRDefault="00BB5FE3" w:rsidP="0003020B">
      <w:pPr>
        <w:widowControl w:val="0"/>
        <w:spacing w:after="160"/>
        <w:contextualSpacing/>
        <w:jc w:val="right"/>
        <w:rPr>
          <w:rFonts w:ascii="GHEA Grapalat" w:hAnsi="GHEA Grapalat"/>
          <w:i/>
        </w:rPr>
      </w:pPr>
    </w:p>
    <w:p w14:paraId="31915EE6" w14:textId="30F27AD7" w:rsidR="00BB5FE3" w:rsidRDefault="00BB5FE3" w:rsidP="0003020B">
      <w:pPr>
        <w:widowControl w:val="0"/>
        <w:spacing w:after="160"/>
        <w:contextualSpacing/>
        <w:jc w:val="right"/>
        <w:rPr>
          <w:rFonts w:ascii="GHEA Grapalat" w:hAnsi="GHEA Grapalat"/>
          <w:i/>
        </w:rPr>
      </w:pPr>
    </w:p>
    <w:p w14:paraId="615F696A" w14:textId="245BE326" w:rsidR="00BB5FE3" w:rsidRDefault="00BB5FE3" w:rsidP="0003020B">
      <w:pPr>
        <w:widowControl w:val="0"/>
        <w:spacing w:after="160"/>
        <w:contextualSpacing/>
        <w:jc w:val="right"/>
        <w:rPr>
          <w:rFonts w:ascii="GHEA Grapalat" w:hAnsi="GHEA Grapalat"/>
          <w:i/>
        </w:rPr>
      </w:pPr>
    </w:p>
    <w:p w14:paraId="7425E1E6" w14:textId="77777777" w:rsidR="00BB5FE3" w:rsidRDefault="00BB5FE3"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601A901F"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w:t>
      </w:r>
      <w:r w:rsidR="00EE58B9">
        <w:rPr>
          <w:rFonts w:ascii="GHEA Grapalat" w:hAnsi="GHEA Grapalat"/>
          <w:b/>
          <w:i/>
          <w:lang w:val="af-ZA"/>
        </w:rPr>
        <w:t>26/04</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5A3BFBCE"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EE58B9">
        <w:rPr>
          <w:rFonts w:ascii="GHEA Grapalat" w:hAnsi="GHEA Grapalat"/>
          <w:b/>
          <w:i/>
          <w:lang w:val="af-ZA"/>
        </w:rPr>
        <w:t>26/04</w:t>
      </w:r>
      <w:r w:rsidR="00BB5FE3" w:rsidRPr="00BB5FE3">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0A6A299F"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EE58B9">
        <w:rPr>
          <w:rFonts w:ascii="GHEA Grapalat" w:hAnsi="GHEA Grapalat"/>
          <w:b/>
          <w:i/>
          <w:lang w:val="af-ZA"/>
        </w:rPr>
        <w:t>26/04</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1"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31"/>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4C31" w14:textId="77777777" w:rsidR="000B3675" w:rsidRDefault="000B3675">
      <w:r>
        <w:separator/>
      </w:r>
    </w:p>
  </w:endnote>
  <w:endnote w:type="continuationSeparator" w:id="0">
    <w:p w14:paraId="14D49BFB" w14:textId="77777777" w:rsidR="000B3675" w:rsidRDefault="000B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A0043" w:rsidRPr="003E450C" w:rsidRDefault="000A00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57C76">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04D79" w14:textId="77777777" w:rsidR="000B3675" w:rsidRDefault="000B3675">
      <w:r>
        <w:separator/>
      </w:r>
    </w:p>
  </w:footnote>
  <w:footnote w:type="continuationSeparator" w:id="0">
    <w:p w14:paraId="26BC2F45" w14:textId="77777777" w:rsidR="000B3675" w:rsidRDefault="000B3675">
      <w:r>
        <w:continuationSeparator/>
      </w:r>
    </w:p>
  </w:footnote>
  <w:footnote w:id="1">
    <w:p w14:paraId="380E48BE" w14:textId="77777777" w:rsidR="000A0043" w:rsidRPr="00793343" w:rsidRDefault="000A0043"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A0043" w:rsidRPr="00CD6B60" w:rsidRDefault="000A004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A0043" w:rsidRPr="00CD6B60" w:rsidRDefault="000A00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A0043" w:rsidRPr="00CD6B60" w:rsidRDefault="000A00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A0043" w:rsidRPr="00CD6B60" w:rsidRDefault="000A004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A0043" w:rsidRPr="008842CE" w:rsidRDefault="000A004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A0043" w:rsidRPr="00FE2AA4" w:rsidRDefault="000A0043"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A0043" w:rsidRPr="008842CE" w:rsidRDefault="000A0043"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A0043" w:rsidRPr="000811C1" w:rsidRDefault="000A0043" w:rsidP="00C7012F">
      <w:pPr>
        <w:pStyle w:val="af2"/>
        <w:rPr>
          <w:lang w:val="af-ZA"/>
        </w:rPr>
      </w:pPr>
    </w:p>
  </w:footnote>
  <w:footnote w:id="6">
    <w:p w14:paraId="660BFB3B" w14:textId="77777777" w:rsidR="00EF5634" w:rsidRPr="00C224A2" w:rsidRDefault="00EF5634"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EF5634" w:rsidRPr="009D0F48" w:rsidRDefault="00EF5634" w:rsidP="00EF563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EF5634" w:rsidRPr="009D0F48" w:rsidRDefault="00EF5634" w:rsidP="00EF563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EF5634" w:rsidRPr="009D0F48" w:rsidRDefault="00EF5634" w:rsidP="00EF563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EF5634" w:rsidRPr="00503411" w:rsidRDefault="00EF5634" w:rsidP="00EF5634">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EF5634" w:rsidRPr="00DF0ADE" w:rsidDel="009A52DF" w:rsidRDefault="00EF5634" w:rsidP="00EF5634">
      <w:pPr>
        <w:pStyle w:val="af2"/>
        <w:jc w:val="both"/>
        <w:rPr>
          <w:del w:id="6" w:author="Inesa Kocharyan" w:date="2025-03-19T20:02:00Z"/>
          <w:rFonts w:ascii="GHEA Grapalat" w:hAnsi="GHEA Grapalat" w:cs="Sylfaen"/>
          <w:i/>
          <w:sz w:val="16"/>
          <w:szCs w:val="16"/>
        </w:rPr>
      </w:pPr>
    </w:p>
  </w:footnote>
  <w:footnote w:id="7">
    <w:p w14:paraId="1182A7B5" w14:textId="77777777" w:rsidR="00EF5634" w:rsidRPr="00511966" w:rsidRDefault="00EF5634" w:rsidP="00EF5634">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A0043" w:rsidRPr="008E4439" w:rsidRDefault="000A00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A0043" w:rsidRPr="000811C1" w:rsidRDefault="000A0043" w:rsidP="0027573B">
      <w:pPr>
        <w:pStyle w:val="af2"/>
        <w:rPr>
          <w:rFonts w:ascii="Sylfaen" w:hAnsi="Sylfaen"/>
          <w:sz w:val="18"/>
          <w:szCs w:val="18"/>
        </w:rPr>
      </w:pPr>
    </w:p>
  </w:footnote>
  <w:footnote w:id="9">
    <w:p w14:paraId="6083D328" w14:textId="77777777" w:rsidR="000A0043" w:rsidRPr="00A31673" w:rsidRDefault="000A0043"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A0043" w:rsidRPr="00D3436F" w:rsidRDefault="000A0043"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A0043" w:rsidRDefault="000A0043" w:rsidP="00926591">
      <w:pPr>
        <w:pStyle w:val="af2"/>
        <w:rPr>
          <w:lang w:val="es-ES"/>
        </w:rPr>
      </w:pPr>
    </w:p>
    <w:p w14:paraId="68543FBD" w14:textId="031E217C" w:rsidR="000A0043" w:rsidRDefault="000A0043" w:rsidP="00926591">
      <w:pPr>
        <w:pStyle w:val="af2"/>
        <w:rPr>
          <w:lang w:val="es-ES"/>
        </w:rPr>
      </w:pPr>
    </w:p>
    <w:p w14:paraId="35F75422" w14:textId="6C637E22" w:rsidR="000A0043" w:rsidRDefault="000A0043" w:rsidP="00926591">
      <w:pPr>
        <w:pStyle w:val="af2"/>
        <w:rPr>
          <w:lang w:val="es-ES"/>
        </w:rPr>
      </w:pPr>
    </w:p>
    <w:p w14:paraId="3FEAD0C4" w14:textId="2E57D721" w:rsidR="000A0043" w:rsidRDefault="000A0043" w:rsidP="00926591">
      <w:pPr>
        <w:pStyle w:val="af2"/>
        <w:rPr>
          <w:lang w:val="es-ES"/>
        </w:rPr>
      </w:pPr>
    </w:p>
    <w:p w14:paraId="7AE4E45A" w14:textId="3A1948F5" w:rsidR="000A0043" w:rsidRDefault="000A0043" w:rsidP="00926591">
      <w:pPr>
        <w:pStyle w:val="af2"/>
        <w:rPr>
          <w:lang w:val="es-ES"/>
        </w:rPr>
      </w:pPr>
    </w:p>
    <w:p w14:paraId="7710A702" w14:textId="54E3E6EB" w:rsidR="000A0043" w:rsidRDefault="000A0043" w:rsidP="00926591">
      <w:pPr>
        <w:pStyle w:val="af2"/>
        <w:rPr>
          <w:lang w:val="es-ES"/>
        </w:rPr>
      </w:pPr>
    </w:p>
    <w:p w14:paraId="461EB47D" w14:textId="22FF0790" w:rsidR="000A0043" w:rsidRDefault="000A0043" w:rsidP="00926591">
      <w:pPr>
        <w:pStyle w:val="af2"/>
        <w:rPr>
          <w:lang w:val="es-ES"/>
        </w:rPr>
      </w:pPr>
    </w:p>
    <w:p w14:paraId="2CD1E539" w14:textId="0B53813E" w:rsidR="000A0043" w:rsidRDefault="000A0043" w:rsidP="00926591">
      <w:pPr>
        <w:pStyle w:val="af2"/>
        <w:rPr>
          <w:lang w:val="es-ES"/>
        </w:rPr>
      </w:pPr>
    </w:p>
    <w:p w14:paraId="1D91F095" w14:textId="02C73B6E" w:rsidR="000A0043" w:rsidRDefault="000A0043" w:rsidP="00926591">
      <w:pPr>
        <w:pStyle w:val="af2"/>
        <w:rPr>
          <w:lang w:val="es-ES"/>
        </w:rPr>
      </w:pPr>
    </w:p>
    <w:p w14:paraId="303FA063" w14:textId="13F8BD01" w:rsidR="000A0043" w:rsidRDefault="000A0043" w:rsidP="00926591">
      <w:pPr>
        <w:pStyle w:val="af2"/>
        <w:rPr>
          <w:lang w:val="es-ES"/>
        </w:rPr>
      </w:pPr>
    </w:p>
    <w:p w14:paraId="48777AF9" w14:textId="2AB5715C" w:rsidR="000A0043" w:rsidRDefault="000A0043" w:rsidP="00926591">
      <w:pPr>
        <w:pStyle w:val="af2"/>
        <w:rPr>
          <w:lang w:val="es-ES"/>
        </w:rPr>
      </w:pPr>
    </w:p>
    <w:p w14:paraId="0DCA942B" w14:textId="2FA2DC83" w:rsidR="000A0043" w:rsidRDefault="000A0043" w:rsidP="00926591">
      <w:pPr>
        <w:pStyle w:val="af2"/>
        <w:rPr>
          <w:lang w:val="es-ES"/>
        </w:rPr>
      </w:pPr>
    </w:p>
    <w:p w14:paraId="15F24B7C" w14:textId="0B4688E0" w:rsidR="000A0043" w:rsidRDefault="000A0043" w:rsidP="00926591">
      <w:pPr>
        <w:pStyle w:val="af2"/>
        <w:rPr>
          <w:lang w:val="es-ES"/>
        </w:rPr>
      </w:pPr>
    </w:p>
    <w:p w14:paraId="2BFDAF06" w14:textId="3E30551E" w:rsidR="000A0043" w:rsidRDefault="000A0043" w:rsidP="00926591">
      <w:pPr>
        <w:pStyle w:val="af2"/>
        <w:rPr>
          <w:lang w:val="es-ES"/>
        </w:rPr>
      </w:pPr>
    </w:p>
    <w:p w14:paraId="5F3E34DE" w14:textId="707F01BC" w:rsidR="000A0043" w:rsidRDefault="000A0043" w:rsidP="00926591">
      <w:pPr>
        <w:pStyle w:val="af2"/>
        <w:rPr>
          <w:lang w:val="es-ES"/>
        </w:rPr>
      </w:pPr>
    </w:p>
    <w:p w14:paraId="53728860" w14:textId="6BE6A71C" w:rsidR="000A0043" w:rsidRDefault="000A0043" w:rsidP="00926591">
      <w:pPr>
        <w:pStyle w:val="af2"/>
        <w:rPr>
          <w:lang w:val="es-ES"/>
        </w:rPr>
      </w:pPr>
    </w:p>
    <w:p w14:paraId="0AA5CE04" w14:textId="15DD3836" w:rsidR="000A0043" w:rsidRDefault="000A0043" w:rsidP="00926591">
      <w:pPr>
        <w:pStyle w:val="af2"/>
        <w:rPr>
          <w:lang w:val="es-ES"/>
        </w:rPr>
      </w:pPr>
    </w:p>
    <w:p w14:paraId="62C23167" w14:textId="4EEE28B0" w:rsidR="000A0043" w:rsidRDefault="000A0043" w:rsidP="00926591">
      <w:pPr>
        <w:pStyle w:val="af2"/>
        <w:rPr>
          <w:lang w:val="es-ES"/>
        </w:rPr>
      </w:pPr>
    </w:p>
    <w:p w14:paraId="219BD3D6" w14:textId="721A81CB" w:rsidR="000A0043" w:rsidRDefault="000A0043" w:rsidP="00926591">
      <w:pPr>
        <w:pStyle w:val="af2"/>
        <w:rPr>
          <w:lang w:val="es-ES"/>
        </w:rPr>
      </w:pPr>
    </w:p>
    <w:p w14:paraId="7DF24CC4" w14:textId="5377FD81" w:rsidR="000A0043" w:rsidRDefault="000A0043" w:rsidP="00926591">
      <w:pPr>
        <w:pStyle w:val="af2"/>
        <w:rPr>
          <w:lang w:val="es-ES"/>
        </w:rPr>
      </w:pPr>
    </w:p>
    <w:p w14:paraId="3D4512E8" w14:textId="1DF32E57" w:rsidR="000A0043" w:rsidRDefault="000A0043" w:rsidP="00926591">
      <w:pPr>
        <w:pStyle w:val="af2"/>
        <w:rPr>
          <w:lang w:val="es-ES"/>
        </w:rPr>
      </w:pPr>
    </w:p>
    <w:p w14:paraId="15459434" w14:textId="29534524" w:rsidR="000A0043" w:rsidRDefault="000A0043" w:rsidP="00926591">
      <w:pPr>
        <w:pStyle w:val="af2"/>
        <w:rPr>
          <w:lang w:val="es-ES"/>
        </w:rPr>
      </w:pPr>
    </w:p>
    <w:p w14:paraId="7A903D08" w14:textId="0A825CA3" w:rsidR="000A0043" w:rsidRDefault="000A0043" w:rsidP="00926591">
      <w:pPr>
        <w:pStyle w:val="af2"/>
        <w:rPr>
          <w:lang w:val="es-ES"/>
        </w:rPr>
      </w:pPr>
    </w:p>
    <w:p w14:paraId="46288F17" w14:textId="77777777" w:rsidR="000A0043" w:rsidRPr="00D3436F" w:rsidRDefault="000A0043" w:rsidP="00926591">
      <w:pPr>
        <w:pStyle w:val="af2"/>
        <w:rPr>
          <w:lang w:val="es-ES"/>
        </w:rPr>
      </w:pPr>
    </w:p>
  </w:footnote>
  <w:footnote w:id="11">
    <w:p w14:paraId="20C9CF9C" w14:textId="77777777" w:rsidR="000A0043" w:rsidRPr="00124BE9" w:rsidRDefault="000A0043"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A0043" w:rsidRPr="00AA52B7" w:rsidRDefault="000A0043"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A0043" w:rsidRPr="00552088" w:rsidRDefault="000A0043"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A0043" w:rsidRPr="00124BE9" w:rsidRDefault="000A0043" w:rsidP="00BB28C8">
      <w:pPr>
        <w:pStyle w:val="af2"/>
        <w:widowControl w:val="0"/>
        <w:jc w:val="both"/>
        <w:rPr>
          <w:rFonts w:ascii="GHEA Grapalat" w:hAnsi="GHEA Grapalat"/>
          <w:lang w:val="hy-AM"/>
        </w:rPr>
      </w:pPr>
      <w:r w:rsidRPr="00124BE9">
        <w:rPr>
          <w:rFonts w:ascii="GHEA Grapalat" w:hAnsi="GHEA Grapalat"/>
          <w:i/>
        </w:rPr>
        <w:t>.</w:t>
      </w:r>
    </w:p>
  </w:footnote>
  <w:footnote w:id="13">
    <w:p w14:paraId="557A369B" w14:textId="77777777" w:rsidR="000A0043" w:rsidRPr="00124BE9" w:rsidRDefault="000A004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A0043" w:rsidRPr="00124BE9" w:rsidRDefault="000A0043"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A0043" w:rsidRPr="00124BE9" w:rsidRDefault="000A0043"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7E5A462" w14:textId="22A68A6B" w:rsidR="000A0043" w:rsidRPr="007379DD" w:rsidRDefault="000A0043" w:rsidP="007379DD">
      <w:pPr>
        <w:pStyle w:val="af2"/>
        <w:widowControl w:val="0"/>
        <w:jc w:val="both"/>
        <w:rPr>
          <w:rFonts w:asciiTheme="minorHAnsi" w:hAnsiTheme="minorHAnsi"/>
        </w:rPr>
      </w:pPr>
      <w:r w:rsidRPr="00124BE9">
        <w:rPr>
          <w:rStyle w:val="af6"/>
        </w:rPr>
        <w:t>*</w:t>
      </w:r>
      <w:r w:rsidRPr="00124BE9">
        <w:t xml:space="preserve"> </w:t>
      </w:r>
    </w:p>
    <w:p w14:paraId="39BC66B7" w14:textId="0BBD46D6" w:rsidR="000A0043" w:rsidRDefault="000A0043" w:rsidP="007379DD">
      <w:pPr>
        <w:pStyle w:val="af2"/>
        <w:widowControl w:val="0"/>
        <w:jc w:val="both"/>
        <w:rPr>
          <w:rFonts w:asciiTheme="minorHAnsi" w:hAnsiTheme="minorHAnsi"/>
        </w:rPr>
      </w:pPr>
    </w:p>
    <w:p w14:paraId="775336BD" w14:textId="4E67D6F0" w:rsidR="000A0043" w:rsidRDefault="000A0043" w:rsidP="007379DD">
      <w:pPr>
        <w:pStyle w:val="af2"/>
        <w:widowControl w:val="0"/>
        <w:jc w:val="both"/>
        <w:rPr>
          <w:rFonts w:asciiTheme="minorHAnsi" w:hAnsiTheme="minorHAnsi"/>
        </w:rPr>
      </w:pPr>
    </w:p>
    <w:p w14:paraId="00AD8CC8" w14:textId="1CFE9519" w:rsidR="000A0043" w:rsidRDefault="000A0043" w:rsidP="007379DD">
      <w:pPr>
        <w:pStyle w:val="af2"/>
        <w:widowControl w:val="0"/>
        <w:jc w:val="both"/>
        <w:rPr>
          <w:rFonts w:asciiTheme="minorHAnsi" w:hAnsiTheme="minorHAnsi"/>
        </w:rPr>
      </w:pPr>
    </w:p>
    <w:p w14:paraId="6DAA9BA6" w14:textId="45222428" w:rsidR="000A0043" w:rsidRDefault="000A0043" w:rsidP="007379DD">
      <w:pPr>
        <w:pStyle w:val="af2"/>
        <w:widowControl w:val="0"/>
        <w:jc w:val="both"/>
        <w:rPr>
          <w:rFonts w:asciiTheme="minorHAnsi" w:hAnsiTheme="minorHAnsi"/>
        </w:rPr>
      </w:pPr>
    </w:p>
    <w:p w14:paraId="49D1E387" w14:textId="14129972" w:rsidR="000A0043" w:rsidRDefault="000A0043" w:rsidP="007379DD">
      <w:pPr>
        <w:pStyle w:val="af2"/>
        <w:widowControl w:val="0"/>
        <w:jc w:val="both"/>
        <w:rPr>
          <w:rFonts w:asciiTheme="minorHAnsi" w:hAnsiTheme="minorHAnsi"/>
        </w:rPr>
      </w:pPr>
    </w:p>
    <w:p w14:paraId="2895775E" w14:textId="09111988" w:rsidR="000A0043" w:rsidRDefault="000A0043" w:rsidP="007379DD">
      <w:pPr>
        <w:pStyle w:val="af2"/>
        <w:widowControl w:val="0"/>
        <w:jc w:val="both"/>
        <w:rPr>
          <w:rFonts w:asciiTheme="minorHAnsi" w:hAnsiTheme="minorHAnsi"/>
        </w:rPr>
      </w:pPr>
    </w:p>
    <w:p w14:paraId="700D3BB6" w14:textId="46B8B5FE" w:rsidR="000A0043" w:rsidRDefault="000A0043" w:rsidP="007379DD">
      <w:pPr>
        <w:pStyle w:val="af2"/>
        <w:widowControl w:val="0"/>
        <w:jc w:val="both"/>
        <w:rPr>
          <w:rFonts w:asciiTheme="minorHAnsi" w:hAnsiTheme="minorHAnsi"/>
        </w:rPr>
      </w:pPr>
    </w:p>
    <w:p w14:paraId="372ABB4C" w14:textId="7D602D45" w:rsidR="000A0043" w:rsidRDefault="000A0043" w:rsidP="007379DD">
      <w:pPr>
        <w:pStyle w:val="af2"/>
        <w:widowControl w:val="0"/>
        <w:jc w:val="both"/>
        <w:rPr>
          <w:rFonts w:asciiTheme="minorHAnsi" w:hAnsiTheme="minorHAnsi"/>
        </w:rPr>
      </w:pPr>
    </w:p>
    <w:p w14:paraId="6DB5A806" w14:textId="6CFBE709" w:rsidR="000A0043" w:rsidRDefault="000A0043" w:rsidP="007379DD">
      <w:pPr>
        <w:pStyle w:val="af2"/>
        <w:widowControl w:val="0"/>
        <w:jc w:val="both"/>
        <w:rPr>
          <w:rFonts w:asciiTheme="minorHAnsi" w:hAnsiTheme="minorHAnsi"/>
        </w:rPr>
      </w:pPr>
    </w:p>
    <w:p w14:paraId="16DB4406" w14:textId="74CD687A" w:rsidR="000A0043" w:rsidRDefault="000A0043" w:rsidP="007379DD">
      <w:pPr>
        <w:pStyle w:val="af2"/>
        <w:widowControl w:val="0"/>
        <w:jc w:val="both"/>
        <w:rPr>
          <w:rFonts w:asciiTheme="minorHAnsi" w:hAnsiTheme="minorHAnsi"/>
        </w:rPr>
      </w:pPr>
    </w:p>
    <w:p w14:paraId="072E0969" w14:textId="77777777" w:rsidR="000A0043" w:rsidRPr="00A877E0" w:rsidRDefault="000A0043" w:rsidP="007379DD">
      <w:pPr>
        <w:pStyle w:val="af2"/>
        <w:widowControl w:val="0"/>
        <w:jc w:val="both"/>
        <w:rPr>
          <w:rFonts w:asciiTheme="minorHAnsi" w:hAnsiTheme="minorHAnsi"/>
        </w:rPr>
      </w:pPr>
    </w:p>
  </w:footnote>
  <w:footnote w:id="17">
    <w:p w14:paraId="4F64BE16" w14:textId="77777777" w:rsidR="000A0043" w:rsidRPr="00124BE9" w:rsidRDefault="000A0043" w:rsidP="003902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6DD2BE7" w14:textId="77777777" w:rsidR="000A0043" w:rsidRPr="00124BE9" w:rsidRDefault="000A0043" w:rsidP="003902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AE0DB7A-72B7-42DA-B4AD-ACB9FA5B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79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FB53-333B-42B8-8181-BA2A4BF6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4875</TotalTime>
  <Pages>65</Pages>
  <Words>19356</Words>
  <Characters>110330</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2370</cp:revision>
  <cp:lastPrinted>2018-02-16T07:12:00Z</cp:lastPrinted>
  <dcterms:created xsi:type="dcterms:W3CDTF">2019-10-28T07:04:00Z</dcterms:created>
  <dcterms:modified xsi:type="dcterms:W3CDTF">2026-01-08T06:24:00Z</dcterms:modified>
</cp:coreProperties>
</file>